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rPr>
          <w:rFonts w:hint="default" w:eastAsia="宋体"/>
          <w:lang w:val="en-US" w:eastAsia="zh-CN"/>
        </w:rPr>
      </w:pPr>
      <w:bookmarkStart w:id="0" w:name="_Hlk19781073"/>
      <w:bookmarkStart w:id="1" w:name="OLE_LINK2"/>
      <w:r>
        <w:t>3GPP T</w:t>
      </w:r>
      <w:bookmarkStart w:id="2" w:name="_Ref452454252"/>
      <w:bookmarkEnd w:id="2"/>
      <w:r>
        <w:t>SG-</w:t>
      </w:r>
      <w:r>
        <w:rPr>
          <w:szCs w:val="24"/>
        </w:rPr>
        <w:t>RAN WG3 Meeting #</w:t>
      </w:r>
      <w:r>
        <w:rPr>
          <w:rFonts w:hint="eastAsia" w:eastAsia="宋体"/>
          <w:szCs w:val="24"/>
          <w:lang w:val="en-US" w:eastAsia="zh-CN"/>
        </w:rPr>
        <w:t>121bis</w:t>
      </w:r>
      <w:r>
        <w:tab/>
      </w:r>
      <w:r>
        <w:rPr>
          <w:rFonts w:hint="eastAsia"/>
          <w:lang w:eastAsia="ja-JP"/>
        </w:rPr>
        <w:t>R3-23</w:t>
      </w:r>
      <w:r>
        <w:rPr>
          <w:rFonts w:hint="eastAsia" w:eastAsia="宋体"/>
          <w:lang w:val="en-US" w:eastAsia="zh-CN"/>
        </w:rPr>
        <w:t>5377</w:t>
      </w:r>
    </w:p>
    <w:p>
      <w:pPr>
        <w:pStyle w:val="116"/>
        <w:rPr>
          <w:rFonts w:hint="default" w:eastAsia="宋体"/>
          <w:lang w:val="en-US" w:eastAsia="zh-CN"/>
        </w:rPr>
      </w:pPr>
      <w:bookmarkStart w:id="3" w:name="_Hlk19781143"/>
      <w:r>
        <w:rPr>
          <w:rFonts w:hint="eastAsia" w:eastAsia="宋体"/>
          <w:lang w:val="en-US" w:eastAsia="zh-CN"/>
        </w:rPr>
        <w:t>Xiamen, China, 9 - 13 October 2023</w:t>
      </w:r>
    </w:p>
    <w:bookmarkEnd w:id="0"/>
    <w:bookmarkEnd w:id="1"/>
    <w:bookmarkEnd w:id="3"/>
    <w:p>
      <w:pPr>
        <w:pStyle w:val="34"/>
        <w:rPr>
          <w:rFonts w:cs="Arial"/>
          <w:bCs/>
          <w:sz w:val="24"/>
          <w:lang w:eastAsia="ja-JP"/>
        </w:rPr>
      </w:pPr>
    </w:p>
    <w:p>
      <w:pPr>
        <w:pStyle w:val="34"/>
        <w:rPr>
          <w:rFonts w:cs="Arial"/>
          <w:bCs/>
          <w:sz w:val="24"/>
          <w:lang w:eastAsia="ja-JP"/>
        </w:rPr>
      </w:pPr>
    </w:p>
    <w:p>
      <w:pPr>
        <w:pStyle w:val="87"/>
        <w:rPr>
          <w:rFonts w:hint="default" w:eastAsia="宋体"/>
          <w:lang w:val="en-US" w:eastAsia="zh-CN"/>
        </w:rPr>
      </w:pPr>
      <w:r>
        <w:t>Agenda Item:</w:t>
      </w:r>
      <w:r>
        <w:tab/>
      </w:r>
      <w:r>
        <w:rPr>
          <w:rFonts w:hint="eastAsia" w:eastAsia="宋体"/>
          <w:lang w:val="en-US" w:eastAsia="zh-CN"/>
        </w:rPr>
        <w:t>25.2.1</w:t>
      </w:r>
    </w:p>
    <w:p>
      <w:pPr>
        <w:pStyle w:val="87"/>
        <w:rPr>
          <w:rFonts w:hint="default" w:eastAsia="宋体"/>
          <w:lang w:val="en-US" w:eastAsia="zh-CN"/>
        </w:rPr>
      </w:pPr>
      <w:r>
        <w:t>Source:</w:t>
      </w:r>
      <w:r>
        <w:tab/>
      </w:r>
      <w:r>
        <w:rPr>
          <w:rFonts w:hint="eastAsia" w:eastAsia="宋体"/>
          <w:lang w:val="en-US" w:eastAsia="zh-CN"/>
        </w:rPr>
        <w:t>ZTE</w:t>
      </w:r>
    </w:p>
    <w:p>
      <w:pPr>
        <w:pStyle w:val="87"/>
        <w:ind w:left="1985" w:hanging="1985"/>
        <w:rPr>
          <w:rFonts w:hint="default" w:eastAsia="宋体"/>
          <w:lang w:val="en-US" w:eastAsia="zh-CN"/>
        </w:rPr>
      </w:pPr>
      <w:r>
        <w:t>Title:</w:t>
      </w:r>
      <w:r>
        <w:tab/>
      </w:r>
      <w:r>
        <w:rPr>
          <w:rFonts w:hint="eastAsia"/>
        </w:rPr>
        <w:t>(TP to TS 38.413) Discussion on support of PDU Set Handling</w:t>
      </w:r>
    </w:p>
    <w:p>
      <w:pPr>
        <w:pStyle w:val="87"/>
        <w:rPr>
          <w:lang w:eastAsia="ja-JP"/>
        </w:rPr>
      </w:pPr>
      <w:r>
        <w:t>Document for:</w:t>
      </w:r>
      <w:r>
        <w:tab/>
      </w:r>
      <w:r>
        <w:t xml:space="preserve">Discussions &amp; </w:t>
      </w:r>
      <w:r>
        <w:rPr>
          <w:lang w:eastAsia="ja-JP"/>
        </w:rPr>
        <w:t>Approval</w:t>
      </w:r>
    </w:p>
    <w:p>
      <w:pPr>
        <w:pStyle w:val="2"/>
        <w:rPr>
          <w:rFonts w:cs="Arial"/>
        </w:rPr>
      </w:pPr>
      <w:bookmarkStart w:id="4" w:name="OLE_LINK1"/>
      <w:r>
        <w:rPr>
          <w:rFonts w:cs="Arial"/>
        </w:rPr>
        <w:t>1</w:t>
      </w:r>
      <w:r>
        <w:rPr>
          <w:rFonts w:cs="Arial"/>
        </w:rPr>
        <w:tab/>
      </w:r>
      <w:r>
        <w:rPr>
          <w:rFonts w:cs="Arial"/>
        </w:rPr>
        <w:t>Introduction</w:t>
      </w:r>
    </w:p>
    <w:bookmarkEnd w:id="4"/>
    <w:p>
      <w:pPr>
        <w:overflowPunct w:val="0"/>
        <w:autoSpaceDE w:val="0"/>
        <w:autoSpaceDN w:val="0"/>
        <w:adjustRightInd w:val="0"/>
        <w:spacing w:after="180"/>
        <w:textAlignment w:val="baseline"/>
        <w:rPr>
          <w:rFonts w:hint="eastAsia" w:ascii="Arial" w:hAnsi="Arial" w:eastAsia="Times New Roman" w:cs="Arial"/>
          <w:sz w:val="22"/>
          <w:lang w:val="en-US" w:eastAsia="zh-CN" w:bidi="ar-SA"/>
        </w:rPr>
      </w:pPr>
      <w:bookmarkStart w:id="5" w:name="OLE_LINK34"/>
      <w:r>
        <w:rPr>
          <w:rFonts w:hint="eastAsia" w:ascii="Arial" w:hAnsi="Arial" w:eastAsia="Times New Roman" w:cs="Arial"/>
          <w:sz w:val="22"/>
          <w:lang w:val="en-US" w:eastAsia="zh-CN" w:bidi="ar-SA"/>
        </w:rPr>
        <w:t>We made the following progress at the RAN3#121 meeting.</w:t>
      </w:r>
    </w:p>
    <w:bookmarkEnd w:id="5"/>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noWrap w:val="0"/>
            <w:vAlign w:val="top"/>
          </w:tcPr>
          <w:p>
            <w:pPr>
              <w:overflowPunct w:val="0"/>
              <w:autoSpaceDE w:val="0"/>
              <w:autoSpaceDN w:val="0"/>
              <w:adjustRightInd w:val="0"/>
              <w:spacing w:after="180"/>
              <w:ind w:left="568" w:hanging="284"/>
              <w:textAlignment w:val="baseline"/>
              <w:rPr>
                <w:rFonts w:hint="eastAsia" w:ascii="Times New Roman" w:hAnsi="Times New Roman" w:eastAsia="宋体" w:cs="Times New Roman"/>
                <w:lang w:eastAsia="en-GB"/>
              </w:rPr>
            </w:pPr>
            <w:r>
              <w:rPr>
                <w:rFonts w:hint="eastAsia" w:ascii="Times New Roman" w:hAnsi="Times New Roman" w:eastAsia="宋体" w:cs="Times New Roman"/>
                <w:lang w:eastAsia="en-GB"/>
              </w:rPr>
              <w:t xml:space="preserve">Add the PDU Set QoS Parameters in the QoS Flow Level QoS Parameters IE over NGAP, XnAP, F1AP and E1AP. </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eastAsia="en-GB"/>
              </w:rPr>
            </w:pPr>
            <w:r>
              <w:rPr>
                <w:rFonts w:hint="eastAsia" w:ascii="Times New Roman" w:hAnsi="Times New Roman" w:eastAsia="宋体" w:cs="Times New Roman"/>
                <w:lang w:eastAsia="en-GB"/>
              </w:rPr>
              <w:t>The PDU Set QoS parameters includes:</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eastAsia="en-GB"/>
              </w:rPr>
            </w:pPr>
            <w:r>
              <w:rPr>
                <w:rFonts w:hint="eastAsia" w:ascii="Times New Roman" w:hAnsi="Times New Roman" w:eastAsia="宋体" w:cs="Times New Roman"/>
                <w:lang w:eastAsia="en-GB"/>
              </w:rPr>
              <w:t>-</w:t>
            </w:r>
            <w:r>
              <w:rPr>
                <w:rFonts w:hint="eastAsia" w:eastAsia="宋体" w:cs="Times New Roman"/>
                <w:lang w:val="en-US" w:eastAsia="zh-CN"/>
              </w:rPr>
              <w:t xml:space="preserve"> </w:t>
            </w:r>
            <w:r>
              <w:rPr>
                <w:rFonts w:hint="eastAsia" w:ascii="Times New Roman" w:hAnsi="Times New Roman" w:eastAsia="宋体" w:cs="Times New Roman"/>
                <w:lang w:eastAsia="en-GB"/>
              </w:rPr>
              <w:t>PDU Set Delay Budget (PSDB).</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eastAsia="en-GB"/>
              </w:rPr>
            </w:pPr>
            <w:r>
              <w:rPr>
                <w:rFonts w:hint="eastAsia" w:ascii="Times New Roman" w:hAnsi="Times New Roman" w:eastAsia="宋体" w:cs="Times New Roman"/>
                <w:lang w:eastAsia="en-GB"/>
              </w:rPr>
              <w:t>-</w:t>
            </w:r>
            <w:r>
              <w:rPr>
                <w:rFonts w:hint="eastAsia" w:eastAsia="宋体" w:cs="Times New Roman"/>
                <w:lang w:val="en-US" w:eastAsia="zh-CN"/>
              </w:rPr>
              <w:t xml:space="preserve"> </w:t>
            </w:r>
            <w:r>
              <w:rPr>
                <w:rFonts w:hint="eastAsia" w:ascii="Times New Roman" w:hAnsi="Times New Roman" w:eastAsia="宋体" w:cs="Times New Roman"/>
                <w:lang w:eastAsia="en-GB"/>
              </w:rPr>
              <w:t>PDU Set Error Rate (PSER).</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eastAsia="en-GB"/>
              </w:rPr>
            </w:pPr>
            <w:r>
              <w:rPr>
                <w:rFonts w:hint="eastAsia" w:ascii="Times New Roman" w:hAnsi="Times New Roman" w:eastAsia="宋体" w:cs="Times New Roman"/>
                <w:lang w:eastAsia="en-GB"/>
              </w:rPr>
              <w:t>-</w:t>
            </w:r>
            <w:r>
              <w:rPr>
                <w:rFonts w:hint="eastAsia" w:eastAsia="宋体" w:cs="Times New Roman"/>
                <w:lang w:val="en-US" w:eastAsia="zh-CN"/>
              </w:rPr>
              <w:t xml:space="preserve"> </w:t>
            </w:r>
            <w:r>
              <w:rPr>
                <w:rFonts w:hint="eastAsia" w:ascii="Times New Roman" w:hAnsi="Times New Roman" w:eastAsia="宋体" w:cs="Times New Roman"/>
                <w:lang w:eastAsia="en-GB"/>
              </w:rPr>
              <w:t>PDU Set Integrated Handling Information (PSIHI).</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eastAsia="en-GB"/>
              </w:rPr>
            </w:pPr>
            <w:r>
              <w:rPr>
                <w:rFonts w:hint="eastAsia" w:ascii="Times New Roman" w:hAnsi="Times New Roman" w:eastAsia="宋体" w:cs="Times New Roman"/>
                <w:lang w:eastAsia="en-GB"/>
              </w:rPr>
              <w:t>PDU Set Information as below needs to be transferred over NG-U, Xn-U and F1-U:</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eastAsia="en-GB"/>
              </w:rPr>
            </w:pPr>
            <w:r>
              <w:rPr>
                <w:rFonts w:hint="eastAsia" w:ascii="Times New Roman" w:hAnsi="Times New Roman" w:eastAsia="宋体" w:cs="Times New Roman"/>
                <w:lang w:eastAsia="en-GB"/>
              </w:rPr>
              <w:t>-</w:t>
            </w:r>
            <w:r>
              <w:rPr>
                <w:rFonts w:hint="eastAsia" w:eastAsia="宋体" w:cs="Times New Roman"/>
                <w:lang w:val="en-US" w:eastAsia="zh-CN"/>
              </w:rPr>
              <w:t xml:space="preserve"> </w:t>
            </w:r>
            <w:r>
              <w:rPr>
                <w:rFonts w:hint="eastAsia" w:ascii="Times New Roman" w:hAnsi="Times New Roman" w:eastAsia="宋体" w:cs="Times New Roman"/>
                <w:lang w:eastAsia="en-GB"/>
              </w:rPr>
              <w:t>PDU Set Sequence Number.</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eastAsia="en-GB"/>
              </w:rPr>
            </w:pPr>
            <w:r>
              <w:rPr>
                <w:rFonts w:hint="eastAsia" w:ascii="Times New Roman" w:hAnsi="Times New Roman" w:eastAsia="宋体" w:cs="Times New Roman"/>
                <w:lang w:eastAsia="en-GB"/>
              </w:rPr>
              <w:t>-</w:t>
            </w:r>
            <w:r>
              <w:rPr>
                <w:rFonts w:hint="eastAsia" w:eastAsia="宋体" w:cs="Times New Roman"/>
                <w:lang w:val="en-US" w:eastAsia="zh-CN"/>
              </w:rPr>
              <w:t xml:space="preserve"> </w:t>
            </w:r>
            <w:r>
              <w:rPr>
                <w:rFonts w:hint="eastAsia" w:ascii="Times New Roman" w:hAnsi="Times New Roman" w:eastAsia="宋体" w:cs="Times New Roman"/>
                <w:lang w:eastAsia="en-GB"/>
              </w:rPr>
              <w:t>Indication of End PDU of the PDU Set.</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eastAsia="en-GB"/>
              </w:rPr>
            </w:pPr>
            <w:r>
              <w:rPr>
                <w:rFonts w:hint="eastAsia" w:ascii="Times New Roman" w:hAnsi="Times New Roman" w:eastAsia="宋体" w:cs="Times New Roman"/>
                <w:lang w:eastAsia="en-GB"/>
              </w:rPr>
              <w:t>-</w:t>
            </w:r>
            <w:r>
              <w:rPr>
                <w:rFonts w:hint="eastAsia" w:eastAsia="宋体" w:cs="Times New Roman"/>
                <w:lang w:val="en-US" w:eastAsia="zh-CN"/>
              </w:rPr>
              <w:t xml:space="preserve"> </w:t>
            </w:r>
            <w:r>
              <w:rPr>
                <w:rFonts w:hint="eastAsia" w:ascii="Times New Roman" w:hAnsi="Times New Roman" w:eastAsia="宋体" w:cs="Times New Roman"/>
                <w:lang w:eastAsia="en-GB"/>
              </w:rPr>
              <w:t>PDU Sequence Number within a PDU Set.</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eastAsia="en-GB"/>
              </w:rPr>
            </w:pPr>
            <w:r>
              <w:rPr>
                <w:rFonts w:hint="eastAsia" w:ascii="Times New Roman" w:hAnsi="Times New Roman" w:eastAsia="宋体" w:cs="Times New Roman"/>
                <w:lang w:eastAsia="en-GB"/>
              </w:rPr>
              <w:t>-</w:t>
            </w:r>
            <w:r>
              <w:rPr>
                <w:rFonts w:hint="eastAsia" w:eastAsia="宋体" w:cs="Times New Roman"/>
                <w:lang w:val="en-US" w:eastAsia="zh-CN"/>
              </w:rPr>
              <w:t xml:space="preserve"> </w:t>
            </w:r>
            <w:r>
              <w:rPr>
                <w:rFonts w:hint="eastAsia" w:ascii="Times New Roman" w:hAnsi="Times New Roman" w:eastAsia="宋体" w:cs="Times New Roman"/>
                <w:lang w:eastAsia="en-GB"/>
              </w:rPr>
              <w:t>PDU Set Size in bytes.</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eastAsia="en-GB"/>
              </w:rPr>
            </w:pPr>
            <w:r>
              <w:rPr>
                <w:rFonts w:hint="eastAsia" w:ascii="Times New Roman" w:hAnsi="Times New Roman" w:eastAsia="宋体" w:cs="Times New Roman"/>
                <w:lang w:eastAsia="en-GB"/>
              </w:rPr>
              <w:t>-</w:t>
            </w:r>
            <w:r>
              <w:rPr>
                <w:rFonts w:hint="eastAsia" w:eastAsia="宋体" w:cs="Times New Roman"/>
                <w:lang w:val="en-US" w:eastAsia="zh-CN"/>
              </w:rPr>
              <w:t xml:space="preserve"> </w:t>
            </w:r>
            <w:r>
              <w:rPr>
                <w:rFonts w:hint="eastAsia" w:ascii="Times New Roman" w:hAnsi="Times New Roman" w:eastAsia="宋体" w:cs="Times New Roman"/>
                <w:lang w:eastAsia="en-GB"/>
              </w:rPr>
              <w:t>PDU Set Importance, which identifies the relative importance of a PDU Set compared to other PDU Sets within a QoS Flow.</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eastAsia="en-GB"/>
              </w:rPr>
            </w:pPr>
            <w:r>
              <w:rPr>
                <w:rFonts w:hint="eastAsia" w:ascii="Times New Roman" w:hAnsi="Times New Roman" w:eastAsia="宋体" w:cs="Times New Roman"/>
                <w:lang w:eastAsia="en-GB"/>
              </w:rPr>
              <w:t>End of Data Burst information needs to be transferred over NG-U, Xn-U and F1-U.</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eastAsia="en-GB"/>
              </w:rPr>
            </w:pPr>
            <w:r>
              <w:rPr>
                <w:rFonts w:hint="eastAsia" w:ascii="Times New Roman" w:hAnsi="Times New Roman" w:eastAsia="宋体" w:cs="Times New Roman"/>
                <w:lang w:eastAsia="en-GB"/>
              </w:rPr>
              <w:t>Enhance NGAP TSCAI to include the N6 Jitter information associated with DL Periodicity, and clarify TSCAI can also be used for non-GBR.</w:t>
            </w:r>
          </w:p>
          <w:p>
            <w:pPr>
              <w:overflowPunct w:val="0"/>
              <w:autoSpaceDE w:val="0"/>
              <w:autoSpaceDN w:val="0"/>
              <w:adjustRightInd w:val="0"/>
              <w:spacing w:after="180"/>
              <w:ind w:left="568" w:hanging="284"/>
              <w:textAlignment w:val="baseline"/>
              <w:rPr>
                <w:rFonts w:eastAsia="宋体" w:cs="Times New Roman"/>
                <w:bCs/>
                <w:kern w:val="2"/>
                <w:sz w:val="21"/>
                <w:szCs w:val="24"/>
                <w:lang w:val="en-US" w:eastAsia="zh-CN"/>
              </w:rPr>
            </w:pPr>
            <w:r>
              <w:rPr>
                <w:rFonts w:hint="eastAsia" w:ascii="Times New Roman" w:hAnsi="Times New Roman" w:eastAsia="宋体" w:cs="Times New Roman"/>
                <w:lang w:eastAsia="en-GB"/>
              </w:rPr>
              <w:t>Enhance XnAP/F1AP/E1AP TSCAI to include the N6 Jitter information associated with DL Periodicity.</w:t>
            </w:r>
          </w:p>
        </w:tc>
      </w:tr>
    </w:tbl>
    <w:p>
      <w:pPr>
        <w:overflowPunct w:val="0"/>
        <w:autoSpaceDE w:val="0"/>
        <w:autoSpaceDN w:val="0"/>
        <w:adjustRightInd w:val="0"/>
        <w:spacing w:after="180"/>
        <w:textAlignment w:val="baseline"/>
        <w:rPr>
          <w:rFonts w:hint="eastAsia" w:ascii="Arial" w:hAnsi="Arial" w:eastAsia="Times New Roman" w:cs="Arial"/>
          <w:sz w:val="22"/>
          <w:lang w:val="en-US" w:eastAsia="zh-CN" w:bidi="ar-SA"/>
        </w:rPr>
      </w:pPr>
    </w:p>
    <w:p>
      <w:pPr>
        <w:overflowPunct w:val="0"/>
        <w:autoSpaceDE w:val="0"/>
        <w:autoSpaceDN w:val="0"/>
        <w:adjustRightInd w:val="0"/>
        <w:spacing w:after="180"/>
        <w:textAlignment w:val="baseline"/>
        <w:rPr>
          <w:rFonts w:hint="eastAsia" w:ascii="Arial" w:hAnsi="Arial" w:eastAsia="Times New Roman" w:cs="Arial"/>
          <w:sz w:val="22"/>
          <w:lang w:val="en-US" w:eastAsia="zh-CN" w:bidi="ar-SA"/>
        </w:rPr>
      </w:pPr>
      <w:r>
        <w:rPr>
          <w:rFonts w:hint="eastAsia" w:ascii="Arial" w:hAnsi="Arial" w:eastAsia="Times New Roman" w:cs="Arial"/>
          <w:sz w:val="22"/>
          <w:lang w:val="en-US" w:eastAsia="zh-CN" w:bidi="ar-SA"/>
        </w:rPr>
        <w:t>This paper further discusses how to support PDU Set Handling</w:t>
      </w:r>
      <w:r>
        <w:rPr>
          <w:rFonts w:hint="eastAsia" w:ascii="Arial" w:hAnsi="Arial" w:cs="Arial"/>
          <w:sz w:val="22"/>
          <w:lang w:val="en-US" w:eastAsia="zh-CN" w:bidi="ar-SA"/>
        </w:rPr>
        <w:t xml:space="preserve"> for</w:t>
      </w:r>
      <w:r>
        <w:rPr>
          <w:rFonts w:hint="eastAsia" w:ascii="Arial" w:hAnsi="Arial" w:eastAsia="Times New Roman" w:cs="Arial"/>
          <w:sz w:val="22"/>
          <w:lang w:val="en-US" w:eastAsia="zh-CN" w:bidi="ar-SA"/>
        </w:rPr>
        <w:t xml:space="preserve"> </w:t>
      </w:r>
      <w:r>
        <w:rPr>
          <w:rFonts w:hint="eastAsia" w:ascii="Arial" w:hAnsi="Arial" w:cs="Arial"/>
          <w:sz w:val="22"/>
          <w:lang w:val="en-US" w:eastAsia="zh-CN" w:bidi="ar-SA"/>
        </w:rPr>
        <w:t>XR enhancements</w:t>
      </w:r>
      <w:r>
        <w:rPr>
          <w:rFonts w:hint="eastAsia" w:ascii="Arial" w:hAnsi="Arial" w:eastAsia="Times New Roman" w:cs="Arial"/>
          <w:sz w:val="22"/>
          <w:lang w:val="en-US" w:eastAsia="zh-CN" w:bidi="ar-SA"/>
        </w:rPr>
        <w:t>.</w:t>
      </w:r>
    </w:p>
    <w:p>
      <w:pPr>
        <w:keepNext/>
        <w:keepLines/>
        <w:pBdr>
          <w:top w:val="single" w:color="auto" w:sz="12" w:space="3"/>
        </w:pBdr>
        <w:spacing w:before="240" w:after="180"/>
        <w:ind w:left="1134" w:hanging="1134"/>
        <w:outlineLvl w:val="0"/>
        <w:rPr>
          <w:rFonts w:hint="default" w:ascii="Arial" w:hAnsi="Arial" w:eastAsia="宋体" w:cs="Arial"/>
          <w:lang w:val="en-US" w:eastAsia="zh-CN" w:bidi="ar-SA"/>
        </w:rPr>
      </w:pPr>
      <w:r>
        <w:rPr>
          <w:rFonts w:hint="eastAsia" w:ascii="Arial" w:hAnsi="Arial" w:eastAsia="宋体" w:cs="Arial"/>
          <w:sz w:val="36"/>
          <w:lang w:val="en-US" w:eastAsia="zh-CN" w:bidi="ar-SA"/>
        </w:rPr>
        <w:t>2</w:t>
      </w:r>
      <w:r>
        <w:rPr>
          <w:rFonts w:ascii="Arial" w:hAnsi="Arial" w:eastAsia="Times New Roman" w:cs="Arial"/>
          <w:sz w:val="36"/>
          <w:lang w:val="en-GB" w:eastAsia="en-US" w:bidi="ar-SA"/>
        </w:rPr>
        <w:tab/>
      </w:r>
      <w:r>
        <w:rPr>
          <w:rFonts w:hint="eastAsia" w:ascii="Arial" w:hAnsi="Arial" w:eastAsia="宋体" w:cs="Arial"/>
          <w:sz w:val="36"/>
          <w:lang w:val="en-US" w:eastAsia="zh-CN" w:bidi="ar-SA"/>
        </w:rPr>
        <w:t>Discussion</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hint="default" w:ascii="Arial" w:hAnsi="Arial" w:eastAsia="宋体" w:cs="Arial"/>
          <w:lang w:val="en-US" w:eastAsia="zh-CN" w:bidi="ar-SA"/>
        </w:rPr>
      </w:pPr>
      <w:r>
        <w:rPr>
          <w:rFonts w:ascii="Arial" w:hAnsi="Arial" w:eastAsia="宋体" w:cs="Times New Roman"/>
          <w:sz w:val="32"/>
          <w:lang w:val="en-GB" w:eastAsia="ja-JP" w:bidi="ar-SA"/>
        </w:rPr>
        <w:t>2.1</w:t>
      </w:r>
      <w:bookmarkStart w:id="6" w:name="OLE_LINK17"/>
      <w:r>
        <w:rPr>
          <w:rFonts w:ascii="Arial" w:hAnsi="Arial" w:eastAsia="宋体" w:cs="Times New Roman"/>
          <w:sz w:val="32"/>
          <w:lang w:val="en-GB" w:eastAsia="ja-JP" w:bidi="ar-SA"/>
        </w:rPr>
        <w:tab/>
      </w:r>
      <w:bookmarkEnd w:id="6"/>
      <w:r>
        <w:rPr>
          <w:rFonts w:hint="eastAsia" w:ascii="Arial" w:hAnsi="Arial" w:eastAsia="宋体" w:cs="Times New Roman"/>
          <w:sz w:val="32"/>
          <w:lang w:val="en-US" w:eastAsia="zh-CN" w:bidi="ar-SA"/>
        </w:rPr>
        <w:t>Container of PDU Set information</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At the last meeting, we agreed to transferred PDU Set Sequence Number, Indication of End PDU of the PDU Set, PDU Sequence Number within a PDU Set, PDU Set Size in bytes, PDU Set Importance and End of Data Burst information over NG-U, Xn-U and F1-U. The remaining issue is whether to extend the existing container or introduce a new container.</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From our point of view, taking NG-U as an example, there are actually three options as below.</w:t>
      </w:r>
    </w:p>
    <w:p>
      <w:pPr>
        <w:numPr>
          <w:ilvl w:val="0"/>
          <w:numId w:val="1"/>
        </w:num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Extend the PDU session container by adding the information in the DL PDU SESSION INFORMATION frame (PDU type = 0)</w:t>
      </w:r>
    </w:p>
    <w:p>
      <w:pPr>
        <w:numPr>
          <w:ilvl w:val="0"/>
          <w:numId w:val="1"/>
        </w:num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Extend the PDU session container by adding the information in a new frame (PDU type = 2)</w:t>
      </w:r>
    </w:p>
    <w:p>
      <w:pPr>
        <w:numPr>
          <w:ilvl w:val="0"/>
          <w:numId w:val="1"/>
        </w:num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Introduce a new container which is in the same level as the existing PDU session container</w:t>
      </w:r>
    </w:p>
    <w:p>
      <w:pPr>
        <w:overflowPunct w:val="0"/>
        <w:autoSpaceDE w:val="0"/>
        <w:autoSpaceDN w:val="0"/>
        <w:adjustRightInd w:val="0"/>
        <w:spacing w:after="180"/>
        <w:textAlignment w:val="baseline"/>
        <w:rPr>
          <w:rFonts w:hint="eastAsia" w:ascii="Arial" w:hAnsi="Arial" w:cs="Arial"/>
          <w:b/>
          <w:bCs/>
          <w:lang w:val="en-US" w:eastAsia="zh-CN" w:bidi="ar-SA"/>
        </w:rPr>
      </w:pPr>
      <w:bookmarkStart w:id="7" w:name="OLE_LINK16"/>
      <w:bookmarkStart w:id="8" w:name="OLE_LINK14"/>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1: </w:t>
      </w:r>
      <w:bookmarkEnd w:id="7"/>
      <w:r>
        <w:rPr>
          <w:rFonts w:hint="eastAsia" w:ascii="Arial" w:hAnsi="Arial" w:cs="Arial"/>
          <w:b/>
          <w:bCs/>
          <w:lang w:val="en-US" w:eastAsia="zh-CN" w:bidi="ar-SA"/>
        </w:rPr>
        <w:t>Taking NG-U as an example, there are three options to transfer the PDU Set information.</w:t>
      </w:r>
    </w:p>
    <w:p>
      <w:pPr>
        <w:numPr>
          <w:ilvl w:val="0"/>
          <w:numId w:val="2"/>
        </w:numPr>
        <w:overflowPunct w:val="0"/>
        <w:autoSpaceDE w:val="0"/>
        <w:autoSpaceDN w:val="0"/>
        <w:adjustRightInd w:val="0"/>
        <w:spacing w:after="180"/>
        <w:ind w:left="0" w:leftChars="0" w:firstLine="0" w:firstLineChars="0"/>
        <w:textAlignment w:val="baseline"/>
        <w:rPr>
          <w:rFonts w:hint="eastAsia" w:ascii="Arial" w:hAnsi="Arial" w:cs="Arial"/>
          <w:b/>
          <w:bCs/>
          <w:lang w:val="en-US" w:eastAsia="zh-CN" w:bidi="ar-SA"/>
        </w:rPr>
      </w:pPr>
      <w:r>
        <w:rPr>
          <w:rFonts w:hint="eastAsia" w:ascii="Arial" w:hAnsi="Arial" w:cs="Arial"/>
          <w:b/>
          <w:bCs/>
          <w:lang w:val="en-US" w:eastAsia="zh-CN" w:bidi="ar-SA"/>
        </w:rPr>
        <w:t xml:space="preserve">Extend the PDU session container by adding the information </w:t>
      </w:r>
      <w:bookmarkStart w:id="9" w:name="OLE_LINK13"/>
      <w:r>
        <w:rPr>
          <w:rFonts w:hint="eastAsia" w:ascii="Arial" w:hAnsi="Arial" w:cs="Arial"/>
          <w:b/>
          <w:bCs/>
          <w:lang w:val="en-US" w:eastAsia="zh-CN" w:bidi="ar-SA"/>
        </w:rPr>
        <w:t>in the DL PDU SESSION INFORMATION frame</w:t>
      </w:r>
      <w:bookmarkEnd w:id="9"/>
      <w:r>
        <w:rPr>
          <w:rFonts w:hint="eastAsia" w:ascii="Arial" w:hAnsi="Arial" w:cs="Arial"/>
          <w:b/>
          <w:bCs/>
          <w:lang w:val="en-US" w:eastAsia="zh-CN" w:bidi="ar-SA"/>
        </w:rPr>
        <w:t xml:space="preserve"> (PDU type = 0)</w:t>
      </w:r>
    </w:p>
    <w:p>
      <w:pPr>
        <w:numPr>
          <w:ilvl w:val="0"/>
          <w:numId w:val="2"/>
        </w:numPr>
        <w:overflowPunct w:val="0"/>
        <w:autoSpaceDE w:val="0"/>
        <w:autoSpaceDN w:val="0"/>
        <w:adjustRightInd w:val="0"/>
        <w:spacing w:after="180"/>
        <w:ind w:left="0" w:leftChars="0" w:firstLine="0" w:firstLineChars="0"/>
        <w:textAlignment w:val="baseline"/>
        <w:rPr>
          <w:rFonts w:hint="default" w:ascii="Arial" w:hAnsi="Arial" w:eastAsia="Times New Roman" w:cs="Arial"/>
          <w:b/>
          <w:bCs/>
          <w:lang w:val="en-US" w:eastAsia="zh-CN" w:bidi="ar-SA"/>
        </w:rPr>
      </w:pPr>
      <w:r>
        <w:rPr>
          <w:rFonts w:hint="eastAsia" w:ascii="Arial" w:hAnsi="Arial" w:cs="Arial"/>
          <w:b/>
          <w:bCs/>
          <w:lang w:val="en-US" w:eastAsia="zh-CN" w:bidi="ar-SA"/>
        </w:rPr>
        <w:t>Extend the PDU session container by adding the information in a new frame (PDU type = 2)</w:t>
      </w:r>
    </w:p>
    <w:p>
      <w:pPr>
        <w:numPr>
          <w:ilvl w:val="0"/>
          <w:numId w:val="2"/>
        </w:numPr>
        <w:overflowPunct w:val="0"/>
        <w:autoSpaceDE w:val="0"/>
        <w:autoSpaceDN w:val="0"/>
        <w:adjustRightInd w:val="0"/>
        <w:spacing w:after="180"/>
        <w:textAlignment w:val="baseline"/>
        <w:rPr>
          <w:rFonts w:hint="default" w:ascii="Arial" w:hAnsi="Arial" w:eastAsia="Times New Roman" w:cs="Arial"/>
          <w:b/>
          <w:bCs/>
          <w:lang w:val="en-US" w:eastAsia="zh-CN" w:bidi="ar-SA"/>
        </w:rPr>
      </w:pPr>
      <w:r>
        <w:rPr>
          <w:rFonts w:hint="eastAsia" w:ascii="Arial" w:hAnsi="Arial" w:cs="Arial"/>
          <w:b/>
          <w:bCs/>
          <w:lang w:val="en-US" w:eastAsia="zh-CN" w:bidi="ar-SA"/>
        </w:rPr>
        <w:t>Introduce a new container which is in the same level as the existing PDU session container</w:t>
      </w:r>
    </w:p>
    <w:bookmarkEnd w:id="8"/>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The benefit of option 1 is that it has less impact on the specification. Some companies believe that this option may bring the compatibility issue, however, in R17 we have already added the MSNP and DL MBS QFI Sequence Number in the in the DL PDU SESSION INFORMATION frame. The main drawback of this option is that some redundant information also needs to be transferred which may impact the decoding efficiency.</w:t>
      </w:r>
    </w:p>
    <w:p>
      <w:pPr>
        <w:overflowPunct w:val="0"/>
        <w:autoSpaceDE w:val="0"/>
        <w:autoSpaceDN w:val="0"/>
        <w:adjustRightInd w:val="0"/>
        <w:spacing w:after="180"/>
        <w:textAlignment w:val="baseline"/>
        <w:rPr>
          <w:rFonts w:hint="default" w:ascii="Arial" w:hAnsi="Arial" w:cs="Arial"/>
          <w:b/>
          <w:bCs/>
          <w:lang w:val="en-US" w:eastAsia="zh-CN" w:bidi="ar-SA"/>
        </w:rPr>
      </w:pPr>
      <w:bookmarkStart w:id="10" w:name="OLE_LINK22"/>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2</w:t>
      </w:r>
      <w:r>
        <w:rPr>
          <w:rFonts w:hint="eastAsia" w:ascii="Arial" w:hAnsi="Arial" w:eastAsia="Times New Roman" w:cs="Arial"/>
          <w:b/>
          <w:bCs/>
          <w:lang w:val="en-US" w:eastAsia="zh-CN" w:bidi="ar-SA"/>
        </w:rPr>
        <w:t>: The benefit of option 1 is that it has less impact on the specification.</w:t>
      </w:r>
      <w:r>
        <w:rPr>
          <w:rFonts w:hint="eastAsia" w:ascii="Arial" w:hAnsi="Arial" w:cs="Arial"/>
          <w:b/>
          <w:bCs/>
          <w:lang w:val="en-US" w:eastAsia="zh-CN" w:bidi="ar-SA"/>
        </w:rPr>
        <w:t xml:space="preserve"> This option will not bring the compatibility issue since in R17 the MSNP and DL MBS QFI Sequence Number have already been added in the in the DL PDU SESSION INFORMATION frame. The main drawback of this option is that some redundant information also needs to be transferred which may impact the decoding efficiency.</w:t>
      </w:r>
    </w:p>
    <w:p>
      <w:pPr>
        <w:overflowPunct w:val="0"/>
        <w:autoSpaceDE w:val="0"/>
        <w:autoSpaceDN w:val="0"/>
        <w:adjustRightInd w:val="0"/>
        <w:spacing w:after="180"/>
        <w:textAlignment w:val="baseline"/>
        <w:rPr>
          <w:rFonts w:hint="eastAsia" w:ascii="Arial" w:hAnsi="Arial" w:cs="Arial"/>
          <w:lang w:val="en-US" w:eastAsia="zh-CN" w:bidi="ar-SA"/>
        </w:rPr>
      </w:pPr>
      <w:bookmarkStart w:id="11" w:name="OLE_LINK18"/>
      <w:r>
        <w:rPr>
          <w:rFonts w:hint="eastAsia" w:ascii="Arial" w:hAnsi="Arial" w:cs="Arial"/>
          <w:lang w:val="en-US" w:eastAsia="zh-CN" w:bidi="ar-SA"/>
        </w:rPr>
        <w:t>Option 2 is a compromise option between option 1 and option 3. However, the main drawback of this option is that an existing extension header type, i.e. PDU session container, is reused. A unknown extension header type can be easily skipped, but if the contents (i.e. PDU type =2) of a known existing extension header can not be understood, this will cause higher complexity since it needs to go back and then skip the length.</w:t>
      </w:r>
      <w:bookmarkEnd w:id="11"/>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3</w:t>
      </w:r>
      <w:r>
        <w:rPr>
          <w:rFonts w:hint="eastAsia" w:ascii="Arial" w:hAnsi="Arial" w:eastAsia="Times New Roman" w:cs="Arial"/>
          <w:b/>
          <w:bCs/>
          <w:lang w:val="en-US" w:eastAsia="zh-CN" w:bidi="ar-SA"/>
        </w:rPr>
        <w:t>: Option 2 is a compromise option between option 1 and option 3. However, the main drawback of this option is that a</w:t>
      </w:r>
      <w:r>
        <w:rPr>
          <w:rFonts w:hint="eastAsia" w:ascii="Arial" w:hAnsi="Arial" w:cs="Arial"/>
          <w:b/>
          <w:bCs/>
          <w:lang w:val="en-US" w:eastAsia="zh-CN" w:bidi="ar-SA"/>
        </w:rPr>
        <w:t>n</w:t>
      </w:r>
      <w:r>
        <w:rPr>
          <w:rFonts w:hint="eastAsia" w:ascii="Arial" w:hAnsi="Arial" w:eastAsia="Times New Roman" w:cs="Arial"/>
          <w:b/>
          <w:bCs/>
          <w:lang w:val="en-US" w:eastAsia="zh-CN" w:bidi="ar-SA"/>
        </w:rPr>
        <w:t xml:space="preserve"> existing extension header type, i.e. PDU session container, is reused. A unknown extension header type can be easily skipped, but if the contents (i.e. PDU type =2) of a known existing extension header can not be understood, this will cause higher complexity since it needs to go back and then skip the length.</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Option 3 provides better compatibility and can improve decoding efficiency if only PDU set related information is transferred. However, the main drawback of this solution to bring a relatively large impact on the specification.</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4</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Option 3 provides better compatibility and can improve decoding efficiency if only PDU set related information is transferred. The main drawback of this solution to bring a relatively large impact on the specification.</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Among these three options, we prefer option 1 since this is a traditional way when we introduce new information for new features, and has less impact on the specification.</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1: Extend the PDU session container to add the PDU Set information in the DL PDU SESSION INFORMATION frame.</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Proposal 2: Extend the RAN container to add the PDU Set information in the DL USER DATA frame.</w:t>
      </w:r>
    </w:p>
    <w:bookmarkEnd w:id="10"/>
    <w:p>
      <w:pPr>
        <w:keepNext/>
        <w:keepLines/>
        <w:pBdr>
          <w:top w:val="none" w:color="auto" w:sz="0" w:space="0"/>
        </w:pBdr>
        <w:overflowPunct w:val="0"/>
        <w:autoSpaceDE w:val="0"/>
        <w:autoSpaceDN w:val="0"/>
        <w:adjustRightInd w:val="0"/>
        <w:spacing w:before="180" w:after="180"/>
        <w:ind w:left="1134" w:hanging="1134"/>
        <w:textAlignment w:val="baseline"/>
        <w:outlineLvl w:val="1"/>
        <w:rPr>
          <w:rFonts w:hint="default" w:ascii="Arial" w:hAnsi="Arial" w:eastAsia="宋体" w:cs="Arial"/>
          <w:lang w:val="en-US" w:eastAsia="zh-CN" w:bidi="ar-SA"/>
        </w:rPr>
      </w:pPr>
      <w:bookmarkStart w:id="12" w:name="OLE_LINK7"/>
      <w:r>
        <w:rPr>
          <w:rFonts w:ascii="Arial" w:hAnsi="Arial" w:eastAsia="宋体" w:cs="Times New Roman"/>
          <w:sz w:val="32"/>
          <w:lang w:val="en-GB" w:eastAsia="ja-JP" w:bidi="ar-SA"/>
        </w:rPr>
        <w:t>2.</w:t>
      </w:r>
      <w:r>
        <w:rPr>
          <w:rFonts w:hint="eastAsia" w:ascii="Arial" w:hAnsi="Arial" w:eastAsia="宋体" w:cs="Times New Roman"/>
          <w:sz w:val="32"/>
          <w:lang w:val="en-US" w:eastAsia="zh-CN" w:bidi="ar-SA"/>
        </w:rPr>
        <w:t>2</w:t>
      </w:r>
      <w:r>
        <w:rPr>
          <w:rFonts w:ascii="Arial" w:hAnsi="Arial" w:eastAsia="宋体" w:cs="Times New Roman"/>
          <w:sz w:val="32"/>
          <w:lang w:val="en-GB" w:eastAsia="ja-JP" w:bidi="ar-SA"/>
        </w:rPr>
        <w:tab/>
      </w:r>
      <w:r>
        <w:rPr>
          <w:rFonts w:hint="eastAsia" w:ascii="Arial" w:hAnsi="Arial" w:eastAsia="宋体" w:cs="Times New Roman"/>
          <w:sz w:val="32"/>
          <w:lang w:val="en-US" w:eastAsia="zh-CN" w:bidi="ar-SA"/>
        </w:rPr>
        <w:t>QFI information</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Another remaining issue regarding user plane is whether to include the QFI in the F1-U and Xn-U. Since the PDU Set Sequence Numbers in different QoS flows are not unique, it is necessary to introduce QFI information to distinguish a certain PDU Set belongs to which QoS flow, e.g. whether PDU Set 1 belongs to QoS flow 1 or QoS flow 2.</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5</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It is necessary to introduce QFI information to distinguish a certain PDU Set belongs to which QoS flow.</w:t>
      </w:r>
    </w:p>
    <w:p>
      <w:pPr>
        <w:overflowPunct w:val="0"/>
        <w:autoSpaceDE w:val="0"/>
        <w:autoSpaceDN w:val="0"/>
        <w:adjustRightInd w:val="0"/>
        <w:spacing w:after="180"/>
        <w:textAlignment w:val="baseline"/>
        <w:rPr>
          <w:rFonts w:hint="eastAsia" w:ascii="Arial" w:hAnsi="Arial" w:cs="Arial"/>
          <w:b/>
          <w:bCs/>
          <w:lang w:val="en-US" w:eastAsia="zh-CN" w:bidi="ar-SA"/>
        </w:rPr>
      </w:pPr>
      <w:bookmarkStart w:id="13" w:name="OLE_LINK4"/>
      <w:r>
        <w:rPr>
          <w:rFonts w:hint="eastAsia" w:ascii="Arial" w:hAnsi="Arial" w:cs="Arial"/>
          <w:b/>
          <w:bCs/>
          <w:lang w:val="en-US" w:eastAsia="zh-CN" w:bidi="ar-SA"/>
        </w:rPr>
        <w:t>Proposal 3:</w:t>
      </w:r>
      <w:bookmarkEnd w:id="13"/>
      <w:r>
        <w:rPr>
          <w:rFonts w:hint="eastAsia" w:ascii="Arial" w:hAnsi="Arial" w:cs="Arial"/>
          <w:b/>
          <w:bCs/>
          <w:lang w:val="en-US" w:eastAsia="zh-CN" w:bidi="ar-SA"/>
        </w:rPr>
        <w:t xml:space="preserve"> Include the QFI in the F1-U and Xn-U.</w:t>
      </w:r>
      <w:bookmarkEnd w:id="12"/>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hint="default" w:ascii="Arial" w:hAnsi="Arial" w:eastAsia="宋体" w:cs="Arial"/>
          <w:lang w:val="en-US" w:eastAsia="zh-CN" w:bidi="ar-SA"/>
        </w:rPr>
      </w:pPr>
      <w:r>
        <w:rPr>
          <w:rFonts w:ascii="Arial" w:hAnsi="Arial" w:eastAsia="宋体" w:cs="Times New Roman"/>
          <w:sz w:val="32"/>
          <w:lang w:val="en-GB" w:eastAsia="ja-JP" w:bidi="ar-SA"/>
        </w:rPr>
        <w:t>2.</w:t>
      </w:r>
      <w:r>
        <w:rPr>
          <w:rFonts w:hint="eastAsia" w:ascii="Arial" w:hAnsi="Arial" w:eastAsia="宋体" w:cs="Times New Roman"/>
          <w:sz w:val="32"/>
          <w:lang w:val="en-US" w:eastAsia="zh-CN" w:bidi="ar-SA"/>
        </w:rPr>
        <w:t>3</w:t>
      </w:r>
      <w:r>
        <w:rPr>
          <w:rFonts w:ascii="Arial" w:hAnsi="Arial" w:eastAsia="宋体" w:cs="Times New Roman"/>
          <w:sz w:val="32"/>
          <w:lang w:val="en-GB" w:eastAsia="ja-JP" w:bidi="ar-SA"/>
        </w:rPr>
        <w:tab/>
      </w:r>
      <w:r>
        <w:rPr>
          <w:rFonts w:hint="eastAsia" w:ascii="Arial" w:hAnsi="Arial" w:eastAsia="宋体" w:cs="Times New Roman"/>
          <w:sz w:val="32"/>
          <w:lang w:val="en-US" w:eastAsia="zh-CN" w:bidi="ar-SA"/>
        </w:rPr>
        <w:t>Non-homogenous support</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The non-homogenous support of PDU set based handling in NG-RAN is specified in TS 23.501 as below.</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noWrap w:val="0"/>
            <w:vAlign w:val="top"/>
          </w:tcPr>
          <w:p>
            <w:pPr>
              <w:overflowPunct w:val="0"/>
              <w:autoSpaceDE w:val="0"/>
              <w:autoSpaceDN w:val="0"/>
              <w:adjustRightInd w:val="0"/>
              <w:spacing w:after="180"/>
              <w:textAlignment w:val="baseline"/>
              <w:rPr>
                <w:rFonts w:hint="default" w:eastAsia="宋体" w:cs="Times New Roman"/>
                <w:b/>
                <w:bCs w:val="0"/>
                <w:kern w:val="2"/>
                <w:sz w:val="21"/>
                <w:szCs w:val="24"/>
                <w:highlight w:val="none"/>
                <w:lang w:val="en-US" w:eastAsia="zh-CN"/>
              </w:rPr>
            </w:pPr>
            <w:r>
              <w:rPr>
                <w:rFonts w:hint="eastAsia" w:eastAsia="宋体" w:cs="Times New Roman"/>
                <w:b/>
                <w:bCs w:val="0"/>
                <w:kern w:val="2"/>
                <w:sz w:val="21"/>
                <w:szCs w:val="24"/>
                <w:highlight w:val="none"/>
                <w:lang w:val="en-US" w:eastAsia="zh-CN"/>
              </w:rPr>
              <w:t>TS 23.501</w:t>
            </w:r>
          </w:p>
          <w:p>
            <w:pPr>
              <w:overflowPunct w:val="0"/>
              <w:autoSpaceDE w:val="0"/>
              <w:autoSpaceDN w:val="0"/>
              <w:adjustRightInd w:val="0"/>
              <w:textAlignment w:val="baseline"/>
              <w:rPr>
                <w:rFonts w:hint="eastAsia"/>
                <w:lang w:eastAsia="en-GB"/>
              </w:rPr>
            </w:pPr>
            <w:r>
              <w:rPr>
                <w:rFonts w:hint="eastAsia" w:eastAsia="Times New Roman"/>
                <w:lang w:eastAsia="en-GB"/>
              </w:rPr>
              <w:t>By sending at least one PDU Set QoS parameter to the NG-RAN, the SMF requests the NG-RAN to activate PDU Set QoS handling for a given QoS flow and the NG-RAN provides the SMF with an indication of whether the PDU Set based handling is supported. Based on this, SMF may activate the PDU Set identification and marking in the PSA UPF.</w:t>
            </w:r>
          </w:p>
          <w:p>
            <w:pPr>
              <w:overflowPunct w:val="0"/>
              <w:autoSpaceDE w:val="0"/>
              <w:autoSpaceDN w:val="0"/>
              <w:adjustRightInd w:val="0"/>
              <w:textAlignment w:val="baseline"/>
              <w:rPr>
                <w:rFonts w:hint="eastAsia"/>
                <w:lang w:eastAsia="en-GB"/>
              </w:rPr>
            </w:pPr>
            <w:r>
              <w:rPr>
                <w:rFonts w:hint="eastAsia" w:eastAsia="Times New Roman"/>
                <w:lang w:eastAsia="en-GB"/>
              </w:rPr>
              <w:t>At NG-RAN Xn handover and N2 handover, the target NG-RAN provides to the SMF with an indication of whether the target NG-RAN node supports PDU Set based handling, as specified in TS 38.413 [34]. Based on the NG-RAN indication, the SMF may, upon completion of the handover procedure, initiate the PDU Session modification procedure to provide PDU Set QoS parameters to NG-RAN and configure the PSA UPF to activate/deactivate the PDU Set identification and marking.</w:t>
            </w:r>
          </w:p>
          <w:p>
            <w:pPr>
              <w:overflowPunct w:val="0"/>
              <w:autoSpaceDE w:val="0"/>
              <w:autoSpaceDN w:val="0"/>
              <w:adjustRightInd w:val="0"/>
              <w:textAlignment w:val="baseline"/>
              <w:rPr>
                <w:rFonts w:hint="default" w:eastAsia="宋体" w:cs="Times New Roman"/>
                <w:bCs/>
                <w:kern w:val="2"/>
                <w:sz w:val="21"/>
                <w:szCs w:val="24"/>
                <w:lang w:val="en-US" w:eastAsia="zh-CN"/>
              </w:rPr>
            </w:pPr>
            <w:r>
              <w:rPr>
                <w:rFonts w:hint="eastAsia" w:eastAsia="Times New Roman"/>
                <w:lang w:eastAsia="en-GB"/>
              </w:rPr>
              <w:t>In the case where the PSA UPF identifies and marks PDUs with PDU Set information in GTP-U header it shall start doing so from a complete PDU Set.</w:t>
            </w:r>
          </w:p>
        </w:tc>
      </w:tr>
    </w:tbl>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cs="Arial"/>
          <w:lang w:val="en-US" w:eastAsia="zh-CN" w:bidi="ar-SA"/>
        </w:rPr>
      </w:pPr>
      <w:bookmarkStart w:id="14" w:name="OLE_LINK21"/>
      <w:r>
        <w:rPr>
          <w:rFonts w:hint="eastAsia" w:ascii="Arial" w:hAnsi="Arial" w:cs="Arial"/>
          <w:lang w:val="en-US" w:eastAsia="zh-CN" w:bidi="ar-SA"/>
        </w:rPr>
        <w:t>According to TS 23.501, if the SMF sends the PDU Set QoS parameter to the NG-RAN node to activate the PDU Set QoS handling for a given QoS flow, the NG-RAN node needs to provide an indication of whether the PDU Set QoS handling is supported.</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6</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According to TS 23.501, if the SMF sends the PDU Set QoS parameter to the NG-RAN node to activate the PDU Set QoS handling for a given QoS flow, the NG-RAN node needs to provide an indication of whether the PDU Set QoS handling is supported.</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At the last meeting, some companies propose to use a RACS-like method to detect the peer node support PDU Set QoS handling. Technically, both of the solutions can work, the RACS solution is more future proof. But it is more complex to use since explicit indicators are not used and relationship information needs to be introduced to link the NGAP-ProtocolI IE-Id with a certain feature. Compared with these two solutions, we prefer to use the solution specified by SA2.</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7</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Both of the RACS solution and the SA2 specified solution can work.</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8</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 RACS solution is more future proof. But it is more complex to use since explicit indicators are not used and relationship information needs to be introduced to link the NGAP-ProtocolI IE-Id with a certain feature.</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Proposal 4: Add an indication of whether the PDU Set QoS handling is supported in the PDU session resource setup response message and the PDU session resource modify response message.</w:t>
      </w:r>
    </w:p>
    <w:p>
      <w:pPr>
        <w:overflowPunct w:val="0"/>
        <w:autoSpaceDE w:val="0"/>
        <w:autoSpaceDN w:val="0"/>
        <w:adjustRightInd w:val="0"/>
        <w:spacing w:after="180"/>
        <w:textAlignment w:val="baseline"/>
        <w:rPr>
          <w:rFonts w:hint="eastAsia" w:ascii="Arial" w:hAnsi="Arial" w:cs="Arial"/>
          <w:lang w:val="en-US" w:eastAsia="zh-CN" w:bidi="ar-SA"/>
        </w:rPr>
      </w:pPr>
      <w:bookmarkStart w:id="15" w:name="OLE_LINK3"/>
      <w:r>
        <w:rPr>
          <w:rFonts w:hint="eastAsia" w:ascii="Arial" w:hAnsi="Arial" w:cs="Arial"/>
          <w:lang w:val="en-US" w:eastAsia="zh-CN" w:bidi="ar-SA"/>
        </w:rPr>
        <w:t>Three possible cases were summarized at the last meeting as below:</w:t>
      </w:r>
    </w:p>
    <w:p>
      <w:pPr>
        <w:overflowPunct w:val="0"/>
        <w:autoSpaceDE w:val="0"/>
        <w:autoSpaceDN w:val="0"/>
        <w:adjustRightInd w:val="0"/>
        <w:spacing w:after="180"/>
        <w:textAlignment w:val="baseline"/>
        <w:rPr>
          <w:rFonts w:hint="default" w:ascii="Arial" w:hAnsi="Arial" w:cs="Arial"/>
          <w:lang w:val="en-US" w:eastAsia="zh-CN" w:bidi="ar-SA"/>
        </w:rPr>
      </w:pPr>
      <w:r>
        <w:rPr>
          <w:rFonts w:hint="default" w:ascii="Arial" w:hAnsi="Arial" w:cs="Arial"/>
          <w:lang w:val="en-US" w:eastAsia="zh-CN" w:bidi="ar-SA"/>
        </w:rPr>
        <w:t>Case1: NG-RAN node supports PDU set QoS parameters, and the corresponding QoS flow is setup successfully</w:t>
      </w:r>
      <w:r>
        <w:rPr>
          <w:rFonts w:hint="eastAsia" w:ascii="Arial" w:hAnsi="Arial" w:cs="Arial"/>
          <w:lang w:val="en-US" w:eastAsia="zh-CN" w:bidi="ar-SA"/>
        </w:rPr>
        <w:t>.</w:t>
      </w:r>
    </w:p>
    <w:p>
      <w:pPr>
        <w:overflowPunct w:val="0"/>
        <w:autoSpaceDE w:val="0"/>
        <w:autoSpaceDN w:val="0"/>
        <w:adjustRightInd w:val="0"/>
        <w:spacing w:after="180"/>
        <w:textAlignment w:val="baseline"/>
        <w:rPr>
          <w:rFonts w:hint="default" w:ascii="Arial" w:hAnsi="Arial" w:cs="Arial"/>
          <w:lang w:val="en-US" w:eastAsia="zh-CN" w:bidi="ar-SA"/>
        </w:rPr>
      </w:pPr>
      <w:r>
        <w:rPr>
          <w:rFonts w:hint="default" w:ascii="Arial" w:hAnsi="Arial" w:cs="Arial"/>
          <w:lang w:val="en-US" w:eastAsia="zh-CN" w:bidi="ar-SA"/>
        </w:rPr>
        <w:t>Case2: NG-RAN node supports PDU set QoS parameters, but the corresponding QoS flow is setup as legacy QoS flow</w:t>
      </w:r>
      <w:r>
        <w:rPr>
          <w:rFonts w:hint="eastAsia" w:ascii="Arial" w:hAnsi="Arial" w:cs="Arial"/>
          <w:lang w:val="en-US" w:eastAsia="zh-CN" w:bidi="ar-SA"/>
        </w:rPr>
        <w:t>.</w:t>
      </w:r>
    </w:p>
    <w:p>
      <w:pPr>
        <w:overflowPunct w:val="0"/>
        <w:autoSpaceDE w:val="0"/>
        <w:autoSpaceDN w:val="0"/>
        <w:adjustRightInd w:val="0"/>
        <w:spacing w:after="180"/>
        <w:textAlignment w:val="baseline"/>
        <w:rPr>
          <w:rFonts w:hint="eastAsia" w:ascii="Arial" w:hAnsi="Arial" w:cs="Arial"/>
          <w:lang w:val="en-US" w:eastAsia="zh-CN" w:bidi="ar-SA"/>
        </w:rPr>
      </w:pPr>
      <w:r>
        <w:rPr>
          <w:rFonts w:hint="default" w:ascii="Arial" w:hAnsi="Arial" w:cs="Arial"/>
          <w:lang w:val="en-US" w:eastAsia="zh-CN" w:bidi="ar-SA"/>
        </w:rPr>
        <w:t>Case3: NG-RAN node does not support PDU set QoS parameters, the corresponding QoS flow is setup as legacy QoS flow</w:t>
      </w:r>
      <w:r>
        <w:rPr>
          <w:rFonts w:hint="eastAsia" w:ascii="Arial" w:hAnsi="Arial" w:cs="Arial"/>
          <w:lang w:val="en-US" w:eastAsia="zh-CN" w:bidi="ar-SA"/>
        </w:rPr>
        <w:t>.</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For case 1, the NG-RAN node can use the new indicator to indicate the QoS flow is setup successfully with PDU Set QoS handling.</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b/>
          <w:bCs/>
          <w:lang w:val="en-US" w:eastAsia="zh-CN" w:bidi="ar-SA"/>
        </w:rPr>
        <w:t>Proposal 5: For case 1, the NG-RAN node can use the new indicator to indicate the QoS flow is setup successfully with PDU Set QoS handling.</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For case 2 and case 3, the SMF does not care whether the NG-RAN node supports PDU set QoS handling, it only cares whether the QoS flow is setup successfully with PDU Set QoS handling. So for these two cases, the NG-RAN does not transfer the new indicator to indicate the QoS flow is setup as a legacy QoS flow.</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9</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 SMF does not care whether the NG-RAN node supports PDU set QoS handling, it only cares whether the QoS flow is setup successfully with PDU Set QoS handling.</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Proposal 6: For case 2 and case 3, the NG-RAN does not transfer the new indicator to indicate the QoS flow is setup as a legacy QoS flow.</w:t>
      </w:r>
      <w:bookmarkEnd w:id="15"/>
    </w:p>
    <w:bookmarkEnd w:id="14"/>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During Xn based handover, if the target NG-RAN node receives PDU Set QoS parameter for a given QoS flow from the source NG-RAN node and if the QoS flow is accepted with PDU Set based handling, the target NG-RAN node sends the new indicator of whether the PDU Set based handling is supported to the SMF. If the support indicator is not received, the SMF deactivates the PDU Set PDU Set identification and marking.</w:t>
      </w:r>
    </w:p>
    <w:p>
      <w:pPr>
        <w:overflowPunct w:val="0"/>
        <w:autoSpaceDE w:val="0"/>
        <w:autoSpaceDN w:val="0"/>
        <w:adjustRightInd w:val="0"/>
        <w:spacing w:after="180"/>
        <w:textAlignment w:val="baseline"/>
        <w:rPr>
          <w:rFonts w:hint="eastAsia" w:ascii="Arial" w:hAnsi="Arial" w:cs="Arial"/>
          <w:b/>
          <w:bCs/>
          <w:lang w:val="en-US" w:eastAsia="zh-CN" w:bidi="ar-SA"/>
        </w:rPr>
      </w:pPr>
      <w:bookmarkStart w:id="16" w:name="OLE_LINK5"/>
      <w:r>
        <w:rPr>
          <w:rFonts w:hint="eastAsia" w:ascii="Arial" w:hAnsi="Arial" w:cs="Arial"/>
          <w:b/>
          <w:bCs/>
          <w:lang w:val="en-US" w:eastAsia="zh-CN" w:bidi="ar-SA"/>
        </w:rPr>
        <w:t xml:space="preserve">Proposal 7: </w:t>
      </w:r>
      <w:bookmarkEnd w:id="16"/>
      <w:r>
        <w:rPr>
          <w:rFonts w:hint="eastAsia" w:ascii="Arial" w:hAnsi="Arial" w:cs="Arial"/>
          <w:b/>
          <w:bCs/>
          <w:lang w:val="en-US" w:eastAsia="zh-CN" w:bidi="ar-SA"/>
        </w:rPr>
        <w:t xml:space="preserve">During Xn based handover, if the target NG-RAN node receives PDU Set QoS parameter for a given QoS flow from the source NG-RAN node and if the QoS flow is accepted with PDU Set based handling, </w:t>
      </w:r>
      <w:bookmarkStart w:id="17" w:name="OLE_LINK10"/>
      <w:r>
        <w:rPr>
          <w:rFonts w:hint="eastAsia" w:ascii="Arial" w:hAnsi="Arial" w:cs="Arial"/>
          <w:b/>
          <w:bCs/>
          <w:lang w:val="en-US" w:eastAsia="zh-CN" w:bidi="ar-SA"/>
        </w:rPr>
        <w:t>the target NG-RAN node sends the new indicator of whether the PDU Set based handling is supported to the SMF</w:t>
      </w:r>
      <w:bookmarkEnd w:id="17"/>
      <w:r>
        <w:rPr>
          <w:rFonts w:hint="eastAsia" w:ascii="Arial" w:hAnsi="Arial" w:cs="Arial"/>
          <w:b/>
          <w:bCs/>
          <w:lang w:val="en-US" w:eastAsia="zh-CN" w:bidi="ar-SA"/>
        </w:rPr>
        <w:t>.</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8: If the support indicator is not received, the SMF deactivates the PDU Set PDU Set identification and marking.</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If the QoS flow is accepted with PDU Set based handling, the target NG-RAN also need to send the new indicator of whether the PDU Set based handling is supported to the source NG-RAN node. If the support indicator is not received, the source NG-RAN node does not include the PDU Set information in the GTP-U header of the PDCP SDU forwarded to the target NG-RAN node.</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9: During Xn based handover, if the target NG-RAN node receives PDU Set QoS parameter for a given QoS flow from the Source NG-RAN node and if the QoS flow is accepted with PDU Set based handling, the target NG-RAN node sends the new indicator of whether the PDU Set based handling is supported to the source NG-RAN node.</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Proposal 10: If the support indicator is not received, the source NG-RAN node does not include the PDU Set information in the GTP-U header of the PDCP SDU forwarded to the target NG-RAN node.</w:t>
      </w:r>
    </w:p>
    <w:p>
      <w:pPr>
        <w:overflowPunct w:val="0"/>
        <w:autoSpaceDE w:val="0"/>
        <w:autoSpaceDN w:val="0"/>
        <w:adjustRightInd w:val="0"/>
        <w:spacing w:after="180"/>
        <w:textAlignment w:val="baseline"/>
        <w:rPr>
          <w:rFonts w:hint="default" w:ascii="Arial" w:hAnsi="Arial" w:cs="Arial"/>
          <w:lang w:val="en-US" w:eastAsia="zh-CN" w:bidi="ar-SA"/>
        </w:rPr>
      </w:pPr>
      <w:r>
        <w:rPr>
          <w:rFonts w:hint="default" w:ascii="Arial" w:hAnsi="Arial" w:cs="Arial"/>
          <w:lang w:val="en-US" w:eastAsia="zh-CN" w:bidi="ar-SA"/>
        </w:rPr>
        <w:t xml:space="preserve">If no PDU Set QoS parameter is received from the </w:t>
      </w:r>
      <w:r>
        <w:rPr>
          <w:rFonts w:hint="eastAsia" w:ascii="Arial" w:hAnsi="Arial" w:cs="Arial"/>
          <w:lang w:val="en-US" w:eastAsia="zh-CN" w:bidi="ar-SA"/>
        </w:rPr>
        <w:t>s</w:t>
      </w:r>
      <w:r>
        <w:rPr>
          <w:rFonts w:hint="default" w:ascii="Arial" w:hAnsi="Arial" w:cs="Arial"/>
          <w:lang w:val="en-US" w:eastAsia="zh-CN" w:bidi="ar-SA"/>
        </w:rPr>
        <w:t>ource NG-RAN</w:t>
      </w:r>
      <w:r>
        <w:rPr>
          <w:rFonts w:hint="eastAsia" w:ascii="Arial" w:hAnsi="Arial" w:cs="Arial"/>
          <w:lang w:val="en-US" w:eastAsia="zh-CN" w:bidi="ar-SA"/>
        </w:rPr>
        <w:t xml:space="preserve"> node</w:t>
      </w:r>
      <w:r>
        <w:rPr>
          <w:rFonts w:hint="default" w:ascii="Arial" w:hAnsi="Arial" w:cs="Arial"/>
          <w:lang w:val="en-US" w:eastAsia="zh-CN" w:bidi="ar-SA"/>
        </w:rPr>
        <w:t xml:space="preserve">, and if the </w:t>
      </w:r>
      <w:r>
        <w:rPr>
          <w:rFonts w:hint="eastAsia" w:ascii="Arial" w:hAnsi="Arial" w:cs="Arial"/>
          <w:lang w:val="en-US" w:eastAsia="zh-CN" w:bidi="ar-SA"/>
        </w:rPr>
        <w:t>t</w:t>
      </w:r>
      <w:r>
        <w:rPr>
          <w:rFonts w:hint="default" w:ascii="Arial" w:hAnsi="Arial" w:cs="Arial"/>
          <w:lang w:val="en-US" w:eastAsia="zh-CN" w:bidi="ar-SA"/>
        </w:rPr>
        <w:t xml:space="preserve">arget NG-RAN </w:t>
      </w:r>
      <w:r>
        <w:rPr>
          <w:rFonts w:hint="eastAsia" w:ascii="Arial" w:hAnsi="Arial" w:cs="Arial"/>
          <w:lang w:val="en-US" w:eastAsia="zh-CN" w:bidi="ar-SA"/>
        </w:rPr>
        <w:t xml:space="preserve">ndoe </w:t>
      </w:r>
      <w:r>
        <w:rPr>
          <w:rFonts w:hint="default" w:ascii="Arial" w:hAnsi="Arial" w:cs="Arial"/>
          <w:lang w:val="en-US" w:eastAsia="zh-CN" w:bidi="ar-SA"/>
        </w:rPr>
        <w:t xml:space="preserve">supports PDU Set based handling, the </w:t>
      </w:r>
      <w:r>
        <w:rPr>
          <w:rFonts w:hint="eastAsia" w:ascii="Arial" w:hAnsi="Arial" w:cs="Arial"/>
          <w:lang w:val="en-US" w:eastAsia="zh-CN" w:bidi="ar-SA"/>
        </w:rPr>
        <w:t>t</w:t>
      </w:r>
      <w:r>
        <w:rPr>
          <w:rFonts w:hint="default" w:ascii="Arial" w:hAnsi="Arial" w:cs="Arial"/>
          <w:lang w:val="en-US" w:eastAsia="zh-CN" w:bidi="ar-SA"/>
        </w:rPr>
        <w:t xml:space="preserve">arget NG-RAN </w:t>
      </w:r>
      <w:r>
        <w:rPr>
          <w:rFonts w:hint="eastAsia" w:ascii="Arial" w:hAnsi="Arial" w:cs="Arial"/>
          <w:lang w:val="en-US" w:eastAsia="zh-CN" w:bidi="ar-SA"/>
        </w:rPr>
        <w:t>node sends the</w:t>
      </w:r>
      <w:r>
        <w:rPr>
          <w:rFonts w:hint="default" w:ascii="Arial" w:hAnsi="Arial" w:cs="Arial"/>
          <w:lang w:val="en-US" w:eastAsia="zh-CN" w:bidi="ar-SA"/>
        </w:rPr>
        <w:t xml:space="preserve"> indicat</w:t>
      </w:r>
      <w:r>
        <w:rPr>
          <w:rFonts w:hint="eastAsia" w:ascii="Arial" w:hAnsi="Arial" w:cs="Arial"/>
          <w:lang w:val="en-US" w:eastAsia="zh-CN" w:bidi="ar-SA"/>
        </w:rPr>
        <w:t>or to the SMF to indicate that</w:t>
      </w:r>
      <w:r>
        <w:rPr>
          <w:rFonts w:hint="default" w:ascii="Arial" w:hAnsi="Arial" w:cs="Arial"/>
          <w:lang w:val="en-US" w:eastAsia="zh-CN" w:bidi="ar-SA"/>
        </w:rPr>
        <w:t xml:space="preserve"> PDU Set based handling is supported in the </w:t>
      </w:r>
      <w:r>
        <w:rPr>
          <w:rFonts w:hint="eastAsia" w:ascii="Arial" w:hAnsi="Arial" w:cs="Arial"/>
          <w:lang w:val="en-US" w:eastAsia="zh-CN" w:bidi="ar-SA"/>
        </w:rPr>
        <w:t xml:space="preserve">target </w:t>
      </w:r>
      <w:r>
        <w:rPr>
          <w:rFonts w:hint="default" w:ascii="Arial" w:hAnsi="Arial" w:cs="Arial"/>
          <w:lang w:val="en-US" w:eastAsia="zh-CN" w:bidi="ar-SA"/>
        </w:rPr>
        <w:t>NG-RAN</w:t>
      </w:r>
      <w:r>
        <w:rPr>
          <w:rFonts w:hint="eastAsia" w:ascii="Arial" w:hAnsi="Arial" w:cs="Arial"/>
          <w:lang w:val="en-US" w:eastAsia="zh-CN" w:bidi="ar-SA"/>
        </w:rPr>
        <w:t xml:space="preserve"> node</w:t>
      </w:r>
      <w:r>
        <w:rPr>
          <w:rFonts w:hint="default" w:ascii="Arial" w:hAnsi="Arial" w:cs="Arial"/>
          <w:lang w:val="en-US" w:eastAsia="zh-CN" w:bidi="ar-SA"/>
        </w:rPr>
        <w:t>. If there is PDU Set QoS parameter for the accepted QoS flow, after handover procedure is completed, the SMF may initiate network requested PDU Session Modification procedure to provide the PDU Set QoS parameters of the QoS flow to the NG-RAN and activate the PDU Set identification and marking.</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Proposal 11: If no PDU Set QoS parameter is received from the source NG-RAN node, and if the target NG-RAN node supports PDU Set based handling, the target NG-RAN node sends the indicator to the SMF to indicate that PDU Set based handling is supported in the target NG-RAN node.</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During NG based handover, if the target NG-RAN node receives PDU Set QoS parameter for a given QoS flow from the SMF and if the QoS flow is accepted with PDU Set based handling, the target NG-RAN node sends the new indicator of whether the PDU Set based handling is supported to the SMF. If the support indicator is not received, the SMF deactivates the PDU Set PDU Set identification and marking.</w:t>
      </w:r>
    </w:p>
    <w:p>
      <w:pPr>
        <w:overflowPunct w:val="0"/>
        <w:autoSpaceDE w:val="0"/>
        <w:autoSpaceDN w:val="0"/>
        <w:adjustRightInd w:val="0"/>
        <w:spacing w:after="180"/>
        <w:textAlignment w:val="baseline"/>
        <w:rPr>
          <w:rFonts w:hint="eastAsia" w:ascii="Arial" w:hAnsi="Arial" w:cs="Arial"/>
          <w:b/>
          <w:bCs/>
          <w:lang w:val="en-US" w:eastAsia="zh-CN" w:bidi="ar-SA"/>
        </w:rPr>
      </w:pPr>
      <w:bookmarkStart w:id="18" w:name="OLE_LINK33"/>
      <w:bookmarkStart w:id="19" w:name="OLE_LINK31"/>
      <w:r>
        <w:rPr>
          <w:rFonts w:hint="eastAsia" w:ascii="Arial" w:hAnsi="Arial" w:cs="Arial"/>
          <w:b/>
          <w:bCs/>
          <w:lang w:val="en-US" w:eastAsia="zh-CN" w:bidi="ar-SA"/>
        </w:rPr>
        <w:t>Proposal 12</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During NG based handover, if the target NG-RAN node receives PDU Set QoS parameter for a given QoS flow from the SMF and if the QoS flow is accepted with PDU Set based handling, the target NG-RAN node sends the new indicator of whether the PDU Set based handling is supported to the SMF.</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13:</w:t>
      </w:r>
      <w:bookmarkEnd w:id="18"/>
      <w:bookmarkEnd w:id="19"/>
      <w:r>
        <w:rPr>
          <w:rFonts w:hint="eastAsia" w:ascii="Arial" w:hAnsi="Arial" w:cs="Arial"/>
          <w:b/>
          <w:bCs/>
          <w:lang w:val="en-US" w:eastAsia="zh-CN" w:bidi="ar-SA"/>
        </w:rPr>
        <w:t xml:space="preserve"> If the support indicator is not received, the SMF deactivates the PDU Set PDU Set identification and marking.</w:t>
      </w:r>
    </w:p>
    <w:p>
      <w:pPr>
        <w:overflowPunct w:val="0"/>
        <w:autoSpaceDE w:val="0"/>
        <w:autoSpaceDN w:val="0"/>
        <w:adjustRightInd w:val="0"/>
        <w:spacing w:after="180"/>
        <w:textAlignment w:val="baseline"/>
        <w:rPr>
          <w:rFonts w:hint="default" w:ascii="Arial" w:hAnsi="Arial" w:cs="Arial"/>
          <w:lang w:val="en-US" w:eastAsia="zh-CN" w:bidi="ar-SA"/>
        </w:rPr>
      </w:pPr>
      <w:r>
        <w:rPr>
          <w:rFonts w:hint="default" w:ascii="Arial" w:hAnsi="Arial" w:cs="Arial"/>
          <w:lang w:val="en-US" w:eastAsia="zh-CN" w:bidi="ar-SA"/>
        </w:rPr>
        <w:t xml:space="preserve">If no PDU Set QoS parameter is received from the </w:t>
      </w:r>
      <w:r>
        <w:rPr>
          <w:rFonts w:hint="eastAsia" w:ascii="Arial" w:hAnsi="Arial" w:cs="Arial"/>
          <w:lang w:val="en-US" w:eastAsia="zh-CN" w:bidi="ar-SA"/>
        </w:rPr>
        <w:t>SMF</w:t>
      </w:r>
      <w:r>
        <w:rPr>
          <w:rFonts w:hint="default" w:ascii="Arial" w:hAnsi="Arial" w:cs="Arial"/>
          <w:lang w:val="en-US" w:eastAsia="zh-CN" w:bidi="ar-SA"/>
        </w:rPr>
        <w:t xml:space="preserve">, and if the </w:t>
      </w:r>
      <w:r>
        <w:rPr>
          <w:rFonts w:hint="eastAsia" w:ascii="Arial" w:hAnsi="Arial" w:cs="Arial"/>
          <w:lang w:val="en-US" w:eastAsia="zh-CN" w:bidi="ar-SA"/>
        </w:rPr>
        <w:t>t</w:t>
      </w:r>
      <w:r>
        <w:rPr>
          <w:rFonts w:hint="default" w:ascii="Arial" w:hAnsi="Arial" w:cs="Arial"/>
          <w:lang w:val="en-US" w:eastAsia="zh-CN" w:bidi="ar-SA"/>
        </w:rPr>
        <w:t xml:space="preserve">arget NG-RAN </w:t>
      </w:r>
      <w:r>
        <w:rPr>
          <w:rFonts w:hint="eastAsia" w:ascii="Arial" w:hAnsi="Arial" w:cs="Arial"/>
          <w:lang w:val="en-US" w:eastAsia="zh-CN" w:bidi="ar-SA"/>
        </w:rPr>
        <w:t xml:space="preserve">ndoe </w:t>
      </w:r>
      <w:r>
        <w:rPr>
          <w:rFonts w:hint="default" w:ascii="Arial" w:hAnsi="Arial" w:cs="Arial"/>
          <w:lang w:val="en-US" w:eastAsia="zh-CN" w:bidi="ar-SA"/>
        </w:rPr>
        <w:t xml:space="preserve">supports PDU Set based handling, the </w:t>
      </w:r>
      <w:r>
        <w:rPr>
          <w:rFonts w:hint="eastAsia" w:ascii="Arial" w:hAnsi="Arial" w:cs="Arial"/>
          <w:lang w:val="en-US" w:eastAsia="zh-CN" w:bidi="ar-SA"/>
        </w:rPr>
        <w:t>t</w:t>
      </w:r>
      <w:r>
        <w:rPr>
          <w:rFonts w:hint="default" w:ascii="Arial" w:hAnsi="Arial" w:cs="Arial"/>
          <w:lang w:val="en-US" w:eastAsia="zh-CN" w:bidi="ar-SA"/>
        </w:rPr>
        <w:t xml:space="preserve">arget NG-RAN </w:t>
      </w:r>
      <w:r>
        <w:rPr>
          <w:rFonts w:hint="eastAsia" w:ascii="Arial" w:hAnsi="Arial" w:cs="Arial"/>
          <w:lang w:val="en-US" w:eastAsia="zh-CN" w:bidi="ar-SA"/>
        </w:rPr>
        <w:t>node sends the</w:t>
      </w:r>
      <w:r>
        <w:rPr>
          <w:rFonts w:hint="default" w:ascii="Arial" w:hAnsi="Arial" w:cs="Arial"/>
          <w:lang w:val="en-US" w:eastAsia="zh-CN" w:bidi="ar-SA"/>
        </w:rPr>
        <w:t xml:space="preserve"> indicat</w:t>
      </w:r>
      <w:r>
        <w:rPr>
          <w:rFonts w:hint="eastAsia" w:ascii="Arial" w:hAnsi="Arial" w:cs="Arial"/>
          <w:lang w:val="en-US" w:eastAsia="zh-CN" w:bidi="ar-SA"/>
        </w:rPr>
        <w:t>or to the SMF to indicate that</w:t>
      </w:r>
      <w:r>
        <w:rPr>
          <w:rFonts w:hint="default" w:ascii="Arial" w:hAnsi="Arial" w:cs="Arial"/>
          <w:lang w:val="en-US" w:eastAsia="zh-CN" w:bidi="ar-SA"/>
        </w:rPr>
        <w:t xml:space="preserve"> PDU Set based handling is supported in the </w:t>
      </w:r>
      <w:r>
        <w:rPr>
          <w:rFonts w:hint="eastAsia" w:ascii="Arial" w:hAnsi="Arial" w:cs="Arial"/>
          <w:lang w:val="en-US" w:eastAsia="zh-CN" w:bidi="ar-SA"/>
        </w:rPr>
        <w:t xml:space="preserve">target </w:t>
      </w:r>
      <w:r>
        <w:rPr>
          <w:rFonts w:hint="default" w:ascii="Arial" w:hAnsi="Arial" w:cs="Arial"/>
          <w:lang w:val="en-US" w:eastAsia="zh-CN" w:bidi="ar-SA"/>
        </w:rPr>
        <w:t>NG-RAN</w:t>
      </w:r>
      <w:r>
        <w:rPr>
          <w:rFonts w:hint="eastAsia" w:ascii="Arial" w:hAnsi="Arial" w:cs="Arial"/>
          <w:lang w:val="en-US" w:eastAsia="zh-CN" w:bidi="ar-SA"/>
        </w:rPr>
        <w:t xml:space="preserve"> node</w:t>
      </w:r>
      <w:r>
        <w:rPr>
          <w:rFonts w:hint="default" w:ascii="Arial" w:hAnsi="Arial" w:cs="Arial"/>
          <w:lang w:val="en-US" w:eastAsia="zh-CN" w:bidi="ar-SA"/>
        </w:rPr>
        <w:t>. If there is PDU Set QoS parameter for the accepted QoS flow, after handover procedure is completed, the SMF may initiate network requested PDU Session Modification procedure to provide the PDU Set QoS parameters of the QoS flow to the NG-RAN and activate the PDU Set identification and marking.</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Proposal 14: If no PDU Set QoS parameter is received from the SMF, and if the target NG-RAN node supports PDU Set based handling, the target NG-RAN node sends the indicator to the SMF to indicate that PDU Set based handling is supported in the target NG-RAN node.</w:t>
      </w:r>
    </w:p>
    <w:p>
      <w:pPr>
        <w:keepNext/>
        <w:keepLines/>
        <w:pBdr>
          <w:top w:val="single" w:color="auto" w:sz="12" w:space="3"/>
        </w:pBdr>
        <w:spacing w:before="240" w:after="180"/>
        <w:ind w:left="1134" w:hanging="1134"/>
        <w:outlineLvl w:val="0"/>
        <w:rPr>
          <w:rFonts w:hint="default" w:ascii="Arial" w:hAnsi="Arial" w:eastAsia="宋体" w:cs="Arial"/>
          <w:sz w:val="36"/>
          <w:lang w:val="en-US" w:eastAsia="zh-CN" w:bidi="ar-SA"/>
        </w:rPr>
      </w:pPr>
      <w:r>
        <w:rPr>
          <w:rFonts w:hint="eastAsia" w:ascii="Arial" w:hAnsi="Arial" w:eastAsia="宋体" w:cs="Arial"/>
          <w:sz w:val="36"/>
          <w:lang w:val="en-US" w:eastAsia="zh-CN" w:bidi="ar-SA"/>
        </w:rPr>
        <w:t>3</w:t>
      </w:r>
      <w:r>
        <w:rPr>
          <w:rFonts w:ascii="Arial" w:hAnsi="Arial" w:eastAsia="Times New Roman" w:cs="Arial"/>
          <w:sz w:val="36"/>
          <w:lang w:val="en-GB" w:eastAsia="en-US" w:bidi="ar-SA"/>
        </w:rPr>
        <w:tab/>
      </w:r>
      <w:r>
        <w:rPr>
          <w:rFonts w:hint="eastAsia" w:ascii="Arial" w:hAnsi="Arial" w:eastAsia="宋体" w:cs="Arial"/>
          <w:sz w:val="36"/>
          <w:lang w:val="en-US" w:eastAsia="zh-CN" w:bidi="ar-SA"/>
        </w:rPr>
        <w:t>Conclusion</w:t>
      </w:r>
    </w:p>
    <w:p>
      <w:pPr>
        <w:spacing w:after="180"/>
        <w:rPr>
          <w:rFonts w:hint="eastAsia" w:ascii="Arial" w:hAnsi="Arial" w:eastAsia="宋体" w:cs="Arial"/>
          <w:lang w:val="en-US" w:eastAsia="zh-CN" w:bidi="ar-SA"/>
        </w:rPr>
      </w:pPr>
      <w:r>
        <w:rPr>
          <w:rFonts w:hint="eastAsia" w:ascii="Arial" w:hAnsi="Arial" w:eastAsia="Times New Roman" w:cs="Arial"/>
          <w:lang w:val="en-GB" w:eastAsia="en-US" w:bidi="ar-SA"/>
        </w:rPr>
        <w:t>Based on above analysis, we provide the following observations and proposals.</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1: </w:t>
      </w:r>
      <w:r>
        <w:rPr>
          <w:rFonts w:hint="eastAsia" w:ascii="Arial" w:hAnsi="Arial" w:cs="Arial"/>
          <w:b/>
          <w:bCs/>
          <w:lang w:val="en-US" w:eastAsia="zh-CN" w:bidi="ar-SA"/>
        </w:rPr>
        <w:t>Taking NG-U as an example, there are three options to transfer the PDU Set information.</w:t>
      </w:r>
    </w:p>
    <w:p>
      <w:pPr>
        <w:numPr>
          <w:ilvl w:val="0"/>
          <w:numId w:val="3"/>
        </w:numPr>
        <w:overflowPunct w:val="0"/>
        <w:autoSpaceDE w:val="0"/>
        <w:autoSpaceDN w:val="0"/>
        <w:adjustRightInd w:val="0"/>
        <w:spacing w:after="180"/>
        <w:ind w:left="0" w:leftChars="0" w:firstLine="0" w:firstLineChars="0"/>
        <w:textAlignment w:val="baseline"/>
        <w:rPr>
          <w:rFonts w:hint="eastAsia" w:ascii="Arial" w:hAnsi="Arial" w:cs="Arial"/>
          <w:b/>
          <w:bCs/>
          <w:lang w:val="en-US" w:eastAsia="zh-CN" w:bidi="ar-SA"/>
        </w:rPr>
      </w:pPr>
      <w:r>
        <w:rPr>
          <w:rFonts w:hint="eastAsia" w:ascii="Arial" w:hAnsi="Arial" w:cs="Arial"/>
          <w:b/>
          <w:bCs/>
          <w:lang w:val="en-US" w:eastAsia="zh-CN" w:bidi="ar-SA"/>
        </w:rPr>
        <w:t>Extend the PDU session container by adding the information in the DL PDU SESSION INFORMATION frame (PDU type = 0)</w:t>
      </w:r>
    </w:p>
    <w:p>
      <w:pPr>
        <w:numPr>
          <w:ilvl w:val="0"/>
          <w:numId w:val="3"/>
        </w:numPr>
        <w:overflowPunct w:val="0"/>
        <w:autoSpaceDE w:val="0"/>
        <w:autoSpaceDN w:val="0"/>
        <w:adjustRightInd w:val="0"/>
        <w:spacing w:after="180"/>
        <w:ind w:left="0" w:leftChars="0" w:firstLine="0" w:firstLineChars="0"/>
        <w:textAlignment w:val="baseline"/>
        <w:rPr>
          <w:rFonts w:hint="eastAsia" w:ascii="Arial" w:hAnsi="Arial" w:cs="Arial"/>
          <w:b/>
          <w:bCs/>
          <w:lang w:val="en-US" w:eastAsia="zh-CN" w:bidi="ar-SA"/>
        </w:rPr>
      </w:pPr>
      <w:r>
        <w:rPr>
          <w:rFonts w:hint="eastAsia" w:ascii="Arial" w:hAnsi="Arial" w:cs="Arial"/>
          <w:b/>
          <w:bCs/>
          <w:lang w:val="en-US" w:eastAsia="zh-CN" w:bidi="ar-SA"/>
        </w:rPr>
        <w:t>Extend the PDU session container by adding the information in a new frame (PDU type = 2)</w:t>
      </w:r>
    </w:p>
    <w:p>
      <w:pPr>
        <w:numPr>
          <w:ilvl w:val="0"/>
          <w:numId w:val="3"/>
        </w:numPr>
        <w:overflowPunct w:val="0"/>
        <w:autoSpaceDE w:val="0"/>
        <w:autoSpaceDN w:val="0"/>
        <w:adjustRightInd w:val="0"/>
        <w:spacing w:after="180"/>
        <w:ind w:left="0" w:leftChars="0" w:firstLine="0" w:firstLineChars="0"/>
        <w:textAlignment w:val="baseline"/>
        <w:rPr>
          <w:rFonts w:hint="eastAsia" w:ascii="Arial" w:hAnsi="Arial" w:cs="Arial"/>
          <w:b/>
          <w:bCs/>
          <w:lang w:val="en-US" w:eastAsia="zh-CN" w:bidi="ar-SA"/>
        </w:rPr>
      </w:pPr>
      <w:r>
        <w:rPr>
          <w:rFonts w:hint="eastAsia" w:ascii="Arial" w:hAnsi="Arial" w:cs="Arial"/>
          <w:b/>
          <w:bCs/>
          <w:lang w:val="en-US" w:eastAsia="zh-CN" w:bidi="ar-SA"/>
        </w:rPr>
        <w:t>Introduce a new container which is in the same level as the existing PDU session container</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2</w:t>
      </w:r>
      <w:r>
        <w:rPr>
          <w:rFonts w:hint="eastAsia" w:ascii="Arial" w:hAnsi="Arial" w:eastAsia="Times New Roman" w:cs="Arial"/>
          <w:b/>
          <w:bCs/>
          <w:lang w:val="en-US" w:eastAsia="zh-CN" w:bidi="ar-SA"/>
        </w:rPr>
        <w:t>: The benefit of option 1 is that it has less impact on the specification.</w:t>
      </w:r>
      <w:r>
        <w:rPr>
          <w:rFonts w:hint="eastAsia" w:ascii="Arial" w:hAnsi="Arial" w:cs="Arial"/>
          <w:b/>
          <w:bCs/>
          <w:lang w:val="en-US" w:eastAsia="zh-CN" w:bidi="ar-SA"/>
        </w:rPr>
        <w:t xml:space="preserve"> This option will not bring the compatibility issue since in R17 the MSNP and DL MBS QFI Sequence Number have already been added in the in the DL PDU SESSION INFORMATION frame. The main drawback of this option is that some redundant information also needs to be transferred which may impact the decoding efficiency.</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3</w:t>
      </w:r>
      <w:r>
        <w:rPr>
          <w:rFonts w:hint="eastAsia" w:ascii="Arial" w:hAnsi="Arial" w:eastAsia="Times New Roman" w:cs="Arial"/>
          <w:b/>
          <w:bCs/>
          <w:lang w:val="en-US" w:eastAsia="zh-CN" w:bidi="ar-SA"/>
        </w:rPr>
        <w:t>: Option 2 is a compromise option between option 1 and option 3. However, the main drawback of this option is that a</w:t>
      </w:r>
      <w:r>
        <w:rPr>
          <w:rFonts w:hint="eastAsia" w:ascii="Arial" w:hAnsi="Arial" w:cs="Arial"/>
          <w:b/>
          <w:bCs/>
          <w:lang w:val="en-US" w:eastAsia="zh-CN" w:bidi="ar-SA"/>
        </w:rPr>
        <w:t>n</w:t>
      </w:r>
      <w:r>
        <w:rPr>
          <w:rFonts w:hint="eastAsia" w:ascii="Arial" w:hAnsi="Arial" w:eastAsia="Times New Roman" w:cs="Arial"/>
          <w:b/>
          <w:bCs/>
          <w:lang w:val="en-US" w:eastAsia="zh-CN" w:bidi="ar-SA"/>
        </w:rPr>
        <w:t xml:space="preserve"> existing extension header type, i.e. PDU session container, is reused. A unknown extension header type can be easily skipped, but if the contents (i.e. PDU type =2) of a known existing extension header can not be understood, this will cause higher complexity since it needs to go back and then skip the length.</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4</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Option 3 provides better compatibility and can improve decoding efficiency if only PDU set related information is transferred. The main drawback of this solution to bring a relatively large impact on the specification.</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1: Extend the PDU session container to add the PDU Set information in the DL PDU SESSION INFORMATION frame.</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Proposal 2: Extend the RAN container to add the PDU Set information in the DL USER DATA frame.</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5</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It is necessary to introduce QFI information to distinguish a certain PDU Set belongs to which QoS flow.</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3: Include the QFI in the F1-U and Xn-U.</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6</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According to TS 23.501, if the SMF sends the PDU Set QoS parameter to the NG-RAN node to activate the PDU Set QoS handling for a given QoS flow, the NG-RAN node needs to provide an indication of whether the PDU Set QoS handling is supported.</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7</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Both of the RACS solution and the SA2 specified solution can work.</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8</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 RACS solution is more future proof. But it is more complex to use since explicit indicators are not used and relationship information needs to be introduced to link the NGAP-ProtocolI IE-Id with a certain feature.</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Proposal 4: Add an indication of whether the PDU Set QoS handling is supported in the PDU session resource setup response message and the PDU session resource modify response message.</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b/>
          <w:bCs/>
          <w:lang w:val="en-US" w:eastAsia="zh-CN" w:bidi="ar-SA"/>
        </w:rPr>
        <w:t>Proposal 5: For case 1, the NG-RAN node can use the new indicator to indicate the QoS flow is setup successfully with PDU Set QoS handling.</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9</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 SMF does not care whether the NG-RAN node supports PDU set QoS handling, it only cares whether the QoS flow is setup successfully with PDU Set QoS handling.</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Proposal 6: For case 2 and case 3, the NG-RAN does not transfer the new indicator to indicate the QoS flow is setup as a legacy QoS flow.</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7: During Xn based handover, if the target NG-RAN node receives PDU Set QoS parameter for a given QoS flow from the source NG-RAN node and if the QoS flow is accepted with PDU Set based handling, the target NG-RAN node sends the new indicator of whether the PDU Set based handling is supported to the SMF.</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8: If the support indicator is not received, the SMF deactivates the PDU Set PDU Set identification and marking.</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9: During Xn based handover, if the target NG-RAN node receives PDU Set QoS parameter for a given QoS flow from the Source NG-RAN node and if the QoS flow is accepted with PDU Set based handling, the target NG-RAN node sends the new indicator of whether the PDU Set based handling is supported to the source NG-RAN node.</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Proposal 10: If the support indicator is not received, the source NG-RAN node does not include the PDU Set information in the GTP-U header of the PDCP SDU forwarded to the target NG-RAN node.</w:t>
      </w:r>
    </w:p>
    <w:p>
      <w:pPr>
        <w:numPr>
          <w:numId w:val="0"/>
        </w:numPr>
        <w:overflowPunct w:val="0"/>
        <w:autoSpaceDE w:val="0"/>
        <w:autoSpaceDN w:val="0"/>
        <w:adjustRightInd w:val="0"/>
        <w:spacing w:after="180"/>
        <w:ind w:leftChars="0"/>
        <w:textAlignment w:val="baseline"/>
        <w:rPr>
          <w:rFonts w:hint="eastAsia" w:ascii="Arial" w:hAnsi="Arial" w:cs="Arial"/>
          <w:b/>
          <w:bCs/>
          <w:lang w:val="en-US" w:eastAsia="zh-CN" w:bidi="ar-SA"/>
        </w:rPr>
      </w:pPr>
      <w:r>
        <w:rPr>
          <w:rFonts w:hint="eastAsia" w:ascii="Arial" w:hAnsi="Arial" w:cs="Arial"/>
          <w:b/>
          <w:bCs/>
          <w:lang w:val="en-US" w:eastAsia="zh-CN" w:bidi="ar-SA"/>
        </w:rPr>
        <w:t>Proposal 11: If no PDU Set QoS parameter is received from the source NG-RAN node, and if the target NG-RAN node supports PDU Set based handling, the target NG-RAN node sends the indicator to the SMF to indicate that PDU Set based handling is supported in the target NG-RAN node.</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12</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During NG based handover, if the target NG-RAN node receives PDU Set QoS parameter for a given QoS flow from the SMF and if the QoS flow is accepted with PDU Set based handling, the target NG-RAN node sends the new indicator of whether the PDU Set based handling is supported to the SMF.</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13: If the support indicator is not received, the SMF deactivates the PDU Set PDU Set identification and marking.</w:t>
      </w:r>
    </w:p>
    <w:p>
      <w:pPr>
        <w:numPr>
          <w:numId w:val="0"/>
        </w:numPr>
        <w:overflowPunct w:val="0"/>
        <w:autoSpaceDE w:val="0"/>
        <w:autoSpaceDN w:val="0"/>
        <w:adjustRightInd w:val="0"/>
        <w:spacing w:after="180"/>
        <w:ind w:leftChars="0"/>
        <w:textAlignment w:val="baseline"/>
        <w:rPr>
          <w:rFonts w:hint="eastAsia" w:ascii="Arial" w:hAnsi="Arial" w:cs="Arial"/>
          <w:b/>
          <w:bCs/>
          <w:lang w:val="en-US" w:eastAsia="zh-CN" w:bidi="ar-SA"/>
        </w:rPr>
      </w:pPr>
      <w:r>
        <w:rPr>
          <w:rFonts w:hint="eastAsia" w:ascii="Arial" w:hAnsi="Arial" w:cs="Arial"/>
          <w:b/>
          <w:bCs/>
          <w:lang w:val="en-US" w:eastAsia="zh-CN" w:bidi="ar-SA"/>
        </w:rPr>
        <w:t>Proposal 14: If no PDU Set QoS parameter is received from the SMF, and if the target NG-RAN node supports PDU Set based handling, the target NG-RAN node sends the indicator to the SMF to indicate that PDU Set based handling is supported in the target NG-RAN node.</w:t>
      </w:r>
      <w:bookmarkStart w:id="325" w:name="_GoBack"/>
      <w:bookmarkEnd w:id="325"/>
    </w:p>
    <w:p>
      <w:pPr>
        <w:pStyle w:val="2"/>
        <w:rPr>
          <w:rFonts w:hint="default" w:eastAsia="宋体"/>
          <w:lang w:val="en-US" w:eastAsia="zh-CN"/>
        </w:rPr>
      </w:pPr>
      <w:r>
        <w:rPr>
          <w:rFonts w:hint="eastAsia" w:eastAsia="宋体"/>
          <w:lang w:val="en-US" w:eastAsia="zh-CN"/>
        </w:rPr>
        <w:t>4</w:t>
      </w:r>
      <w:r>
        <w:tab/>
      </w:r>
      <w:r>
        <w:t xml:space="preserve">Text Proposal </w:t>
      </w:r>
      <w:r>
        <w:rPr>
          <w:rFonts w:hint="eastAsia" w:eastAsia="宋体"/>
          <w:lang w:val="en-US" w:eastAsia="zh-CN"/>
        </w:rPr>
        <w:t>for BL CR TS 38.413</w:t>
      </w:r>
    </w:p>
    <w:p>
      <w:pPr>
        <w:pStyle w:val="85"/>
      </w:pPr>
      <w:bookmarkStart w:id="20" w:name="_Toc367182965"/>
      <w:r>
        <w:t>&lt;&lt;&lt;&lt;&lt;&lt;&lt;&lt;&lt;&lt;&lt;&lt;&lt;&lt;&lt;&lt;&lt;&lt;&lt;&lt; First Change &gt;&gt;&gt;&gt;&gt;&gt;&gt;&gt;&gt;&gt;&gt;&gt;&gt;&gt;&gt;&gt;&gt;&gt;&gt;&gt;</w:t>
      </w:r>
    </w:p>
    <w:p>
      <w:pPr>
        <w:keepNext/>
        <w:keepLines/>
        <w:pBdr>
          <w:top w:val="none" w:color="auto" w:sz="0" w:space="0"/>
        </w:pBdr>
        <w:spacing w:before="120" w:after="180" w:line="259" w:lineRule="auto"/>
        <w:ind w:left="1134" w:hanging="1134"/>
        <w:outlineLvl w:val="2"/>
        <w:rPr>
          <w:rFonts w:ascii="Arial" w:hAnsi="Arial" w:eastAsia="宋体" w:cs="Times New Roman"/>
          <w:sz w:val="28"/>
          <w:lang w:val="en-GB" w:eastAsia="en-US" w:bidi="ar-SA"/>
        </w:rPr>
      </w:pPr>
      <w:bookmarkStart w:id="21" w:name="_Toc45651858"/>
      <w:bookmarkStart w:id="22" w:name="_Toc20954827"/>
      <w:bookmarkStart w:id="23" w:name="_Toc99661723"/>
      <w:bookmarkStart w:id="24" w:name="_Toc45897379"/>
      <w:bookmarkStart w:id="25" w:name="_Toc112756236"/>
      <w:bookmarkStart w:id="26" w:name="_Toc97890845"/>
      <w:bookmarkStart w:id="27" w:name="_Toc99122920"/>
      <w:bookmarkStart w:id="28" w:name="_Toc138760372"/>
      <w:bookmarkStart w:id="29" w:name="_Toc51745579"/>
      <w:bookmarkStart w:id="30" w:name="_Toc45720110"/>
      <w:bookmarkStart w:id="31" w:name="_Toc64445843"/>
      <w:bookmarkStart w:id="32" w:name="_Toc29504432"/>
      <w:bookmarkStart w:id="33" w:name="_Toc29503848"/>
      <w:bookmarkStart w:id="34" w:name="_Toc45797990"/>
      <w:bookmarkStart w:id="35" w:name="_Toc45658290"/>
      <w:bookmarkStart w:id="36" w:name="_Toc106108589"/>
      <w:bookmarkStart w:id="37" w:name="_Toc88651802"/>
      <w:bookmarkStart w:id="38" w:name="_Toc36552878"/>
      <w:bookmarkStart w:id="39" w:name="_Toc36554605"/>
      <w:bookmarkStart w:id="40" w:name="_Toc107409047"/>
      <w:bookmarkStart w:id="41" w:name="_Toc73981713"/>
      <w:bookmarkStart w:id="42" w:name="_Toc29503264"/>
      <w:bookmarkStart w:id="43" w:name="_Toc106122494"/>
      <w:bookmarkStart w:id="44" w:name="_Toc105173590"/>
      <w:bookmarkStart w:id="45" w:name="_Toc105151784"/>
      <w:bookmarkStart w:id="46" w:name="_Hlk141184912"/>
      <w:r>
        <w:rPr>
          <w:rFonts w:ascii="Arial" w:hAnsi="Arial" w:eastAsia="宋体" w:cs="Times New Roman"/>
          <w:sz w:val="28"/>
          <w:lang w:val="en-GB" w:eastAsia="en-US" w:bidi="ar-SA"/>
        </w:rPr>
        <w:t>8.2.1</w:t>
      </w:r>
      <w:r>
        <w:rPr>
          <w:rFonts w:ascii="Arial" w:hAnsi="Arial" w:eastAsia="宋体" w:cs="Times New Roman"/>
          <w:sz w:val="28"/>
          <w:lang w:val="en-GB" w:eastAsia="en-US" w:bidi="ar-SA"/>
        </w:rPr>
        <w:tab/>
      </w:r>
      <w:r>
        <w:rPr>
          <w:rFonts w:ascii="Arial" w:hAnsi="Arial" w:eastAsia="宋体" w:cs="Times New Roman"/>
          <w:sz w:val="28"/>
          <w:lang w:val="en-GB" w:eastAsia="en-US" w:bidi="ar-SA"/>
        </w:rPr>
        <w:t>PDU Session Resource Setup</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pPr>
        <w:keepNext/>
        <w:keepLines/>
        <w:pBdr>
          <w:top w:val="none" w:color="auto" w:sz="0" w:space="0"/>
        </w:pBdr>
        <w:spacing w:before="120" w:after="180" w:line="259" w:lineRule="auto"/>
        <w:ind w:left="1418" w:hanging="1418"/>
        <w:outlineLvl w:val="3"/>
        <w:rPr>
          <w:rFonts w:ascii="Arial" w:hAnsi="Arial" w:eastAsia="宋体" w:cs="Times New Roman"/>
          <w:sz w:val="24"/>
          <w:lang w:val="en-GB" w:eastAsia="en-US" w:bidi="ar-SA"/>
        </w:rPr>
      </w:pPr>
      <w:bookmarkStart w:id="47" w:name="_Toc45797991"/>
      <w:bookmarkStart w:id="48" w:name="_Toc99122921"/>
      <w:bookmarkStart w:id="49" w:name="_Toc106108590"/>
      <w:bookmarkStart w:id="50" w:name="_Toc29503849"/>
      <w:bookmarkStart w:id="51" w:name="_Toc106122495"/>
      <w:bookmarkStart w:id="52" w:name="_Toc138760373"/>
      <w:bookmarkStart w:id="53" w:name="_Toc36552879"/>
      <w:bookmarkStart w:id="54" w:name="_Toc45720111"/>
      <w:bookmarkStart w:id="55" w:name="_Toc20954828"/>
      <w:bookmarkStart w:id="56" w:name="_Toc105151785"/>
      <w:bookmarkStart w:id="57" w:name="_Toc45651859"/>
      <w:bookmarkStart w:id="58" w:name="_Toc107409048"/>
      <w:bookmarkStart w:id="59" w:name="_Toc29503265"/>
      <w:bookmarkStart w:id="60" w:name="_Toc97890846"/>
      <w:bookmarkStart w:id="61" w:name="_Toc112756237"/>
      <w:bookmarkStart w:id="62" w:name="_Toc99661724"/>
      <w:bookmarkStart w:id="63" w:name="_Toc73981714"/>
      <w:bookmarkStart w:id="64" w:name="_Toc51745580"/>
      <w:bookmarkStart w:id="65" w:name="_Toc45658291"/>
      <w:bookmarkStart w:id="66" w:name="_Toc36554606"/>
      <w:bookmarkStart w:id="67" w:name="_Toc105173591"/>
      <w:bookmarkStart w:id="68" w:name="_Toc64445844"/>
      <w:bookmarkStart w:id="69" w:name="_Toc29504433"/>
      <w:bookmarkStart w:id="70" w:name="_Toc88651803"/>
      <w:bookmarkStart w:id="71" w:name="_Toc45897380"/>
      <w:r>
        <w:rPr>
          <w:rFonts w:ascii="Arial" w:hAnsi="Arial" w:eastAsia="宋体" w:cs="Times New Roman"/>
          <w:sz w:val="24"/>
          <w:lang w:val="en-GB" w:eastAsia="en-US" w:bidi="ar-SA"/>
        </w:rPr>
        <w:t>8.2.1.1</w:t>
      </w:r>
      <w:r>
        <w:rPr>
          <w:rFonts w:ascii="Arial" w:hAnsi="Arial" w:eastAsia="宋体" w:cs="Times New Roman"/>
          <w:sz w:val="24"/>
          <w:lang w:val="en-GB" w:eastAsia="en-US" w:bidi="ar-SA"/>
        </w:rPr>
        <w:tab/>
      </w:r>
      <w:r>
        <w:rPr>
          <w:rFonts w:ascii="Arial" w:hAnsi="Arial" w:eastAsia="宋体" w:cs="Times New Roman"/>
          <w:sz w:val="24"/>
          <w:lang w:val="en-GB" w:eastAsia="en-US" w:bidi="ar-SA"/>
        </w:rPr>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pPr>
        <w:spacing w:line="240" w:lineRule="auto"/>
        <w:rPr>
          <w:rFonts w:ascii="Times New Roman" w:hAnsi="Times New Roman" w:eastAsia="宋体" w:cs="Times New Roman"/>
        </w:rPr>
      </w:pPr>
      <w:r>
        <w:rPr>
          <w:rFonts w:ascii="Times New Roman" w:hAnsi="Times New Roman" w:eastAsia="宋体" w:cs="Times New Roman"/>
        </w:rPr>
        <w:t>The purpose of the PDU Session Resource Setup procedure is to assign resources on Uu and NG-U for one or several PDU sessions and the corresponding QoS flows, and to setup corresponding DRBs for a given UE. The procedure uses UE-associated signalling.</w:t>
      </w:r>
    </w:p>
    <w:p>
      <w:pPr>
        <w:keepNext/>
        <w:keepLines/>
        <w:pBdr>
          <w:top w:val="none" w:color="auto" w:sz="0" w:space="0"/>
        </w:pBdr>
        <w:spacing w:before="120" w:after="180" w:line="259" w:lineRule="auto"/>
        <w:ind w:left="1418" w:hanging="1418"/>
        <w:outlineLvl w:val="3"/>
        <w:rPr>
          <w:rFonts w:ascii="Arial" w:hAnsi="Arial" w:eastAsia="宋体" w:cs="Times New Roman"/>
          <w:sz w:val="24"/>
          <w:lang w:val="en-GB" w:eastAsia="en-US" w:bidi="ar-SA"/>
        </w:rPr>
      </w:pPr>
      <w:bookmarkStart w:id="72" w:name="_Toc45897381"/>
      <w:bookmarkStart w:id="73" w:name="_Toc105151786"/>
      <w:bookmarkStart w:id="74" w:name="_Toc45651860"/>
      <w:bookmarkStart w:id="75" w:name="_Toc29504434"/>
      <w:bookmarkStart w:id="76" w:name="_Toc51745581"/>
      <w:bookmarkStart w:id="77" w:name="_Toc45658292"/>
      <w:bookmarkStart w:id="78" w:name="_Toc105173592"/>
      <w:bookmarkStart w:id="79" w:name="_Toc99122922"/>
      <w:bookmarkStart w:id="80" w:name="_Toc36554607"/>
      <w:bookmarkStart w:id="81" w:name="_Toc138760374"/>
      <w:bookmarkStart w:id="82" w:name="_Toc88651804"/>
      <w:bookmarkStart w:id="83" w:name="_Toc106108591"/>
      <w:bookmarkStart w:id="84" w:name="_Toc29503850"/>
      <w:bookmarkStart w:id="85" w:name="_Toc45720112"/>
      <w:bookmarkStart w:id="86" w:name="_Toc112756238"/>
      <w:bookmarkStart w:id="87" w:name="_Toc36552880"/>
      <w:bookmarkStart w:id="88" w:name="_Toc45797992"/>
      <w:bookmarkStart w:id="89" w:name="_Toc73981715"/>
      <w:bookmarkStart w:id="90" w:name="_Toc107409049"/>
      <w:bookmarkStart w:id="91" w:name="_Toc20954829"/>
      <w:bookmarkStart w:id="92" w:name="_Toc106122496"/>
      <w:bookmarkStart w:id="93" w:name="_Toc99661725"/>
      <w:bookmarkStart w:id="94" w:name="_Toc64445845"/>
      <w:bookmarkStart w:id="95" w:name="_Toc29503266"/>
      <w:bookmarkStart w:id="96" w:name="_Toc97890847"/>
      <w:r>
        <w:rPr>
          <w:rFonts w:ascii="Arial" w:hAnsi="Arial" w:eastAsia="宋体" w:cs="Times New Roman"/>
          <w:sz w:val="24"/>
          <w:lang w:val="en-GB" w:eastAsia="en-US" w:bidi="ar-SA"/>
        </w:rPr>
        <w:t>8.2.1.2</w:t>
      </w:r>
      <w:r>
        <w:rPr>
          <w:rFonts w:ascii="Arial" w:hAnsi="Arial" w:eastAsia="宋体" w:cs="Times New Roman"/>
          <w:sz w:val="24"/>
          <w:lang w:val="en-GB" w:eastAsia="en-US" w:bidi="ar-SA"/>
        </w:rPr>
        <w:tab/>
      </w:r>
      <w:r>
        <w:rPr>
          <w:rFonts w:ascii="Arial" w:hAnsi="Arial" w:eastAsia="宋体" w:cs="Times New Roman"/>
          <w:sz w:val="24"/>
          <w:lang w:val="en-GB" w:eastAsia="en-US" w:bidi="ar-SA"/>
        </w:rPr>
        <w:t>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pPr>
        <w:keepNext/>
        <w:keepLines/>
        <w:spacing w:before="60" w:after="180" w:line="240" w:lineRule="auto"/>
        <w:jc w:val="center"/>
        <w:rPr>
          <w:rFonts w:ascii="Arial" w:hAnsi="Arial" w:eastAsia="宋体" w:cs="Times New Roman"/>
          <w:b/>
          <w:lang w:val="en-GB" w:eastAsia="en-US" w:bidi="ar-SA"/>
        </w:rPr>
      </w:pPr>
      <w:r>
        <w:rPr>
          <w:rFonts w:ascii="Arial" w:hAnsi="Arial" w:eastAsia="宋体" w:cs="Times New Roman"/>
          <w:b/>
          <w:lang w:val="en-GB" w:eastAsia="en-US" w:bidi="ar-SA"/>
        </w:rPr>
        <w:object>
          <v:shape id="_x0000_i1025" o:spt="75" type="#_x0000_t75" style="height:119.3pt;width:34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pPr>
        <w:keepNext w:val="0"/>
        <w:keepLines/>
        <w:spacing w:before="0" w:after="240" w:line="240" w:lineRule="auto"/>
        <w:jc w:val="center"/>
        <w:rPr>
          <w:rFonts w:ascii="Arial" w:hAnsi="Arial" w:eastAsia="宋体" w:cs="Times New Roman"/>
          <w:b/>
          <w:lang w:val="en-GB" w:eastAsia="en-US" w:bidi="ar-SA"/>
        </w:rPr>
      </w:pPr>
      <w:r>
        <w:rPr>
          <w:rFonts w:ascii="Arial" w:hAnsi="Arial" w:eastAsia="宋体" w:cs="Times New Roman"/>
          <w:b/>
          <w:lang w:val="en-GB" w:eastAsia="en-US" w:bidi="ar-SA"/>
        </w:rPr>
        <w:t>Figure 8.2.1.2-1: PDU session resource setup: successful operation</w:t>
      </w:r>
    </w:p>
    <w:p>
      <w:pPr>
        <w:spacing w:line="240" w:lineRule="auto"/>
        <w:rPr>
          <w:rFonts w:ascii="Times New Roman" w:hAnsi="Times New Roman" w:eastAsia="宋体" w:cs="Times New Roman"/>
        </w:rPr>
      </w:pPr>
      <w:r>
        <w:rPr>
          <w:rFonts w:ascii="Times New Roman" w:hAnsi="Times New Roman" w:eastAsia="宋体" w:cs="Times New Roman"/>
        </w:rPr>
        <w:t>The AMF initiates the procedure by sending a PDU SESSION RESOURCE SETUP REQUEST message to the NG-RAN node.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hAnsi="Courier New" w:eastAsia="宋体" w:cs="Times New Roman"/>
          <w:snapToGrid w:val="0"/>
          <w:sz w:val="20"/>
          <w:szCs w:val="24"/>
          <w:lang w:val="en-GB" w:eastAsia="en-US" w:bidi="ar-SA"/>
        </w:rPr>
      </w:pPr>
      <w:r>
        <w:rPr>
          <w:rFonts w:ascii="Courier New" w:hAnsi="Courier New" w:eastAsia="宋体" w:cs="Times New Roman"/>
          <w:snapToGrid w:val="0"/>
          <w:sz w:val="20"/>
          <w:szCs w:val="24"/>
          <w:highlight w:val="yellow"/>
          <w:lang w:val="en-GB" w:eastAsia="en-US" w:bidi="ar-SA"/>
        </w:rPr>
        <w:t>** Unchanged text skipped **</w:t>
      </w:r>
    </w:p>
    <w:p>
      <w:pPr>
        <w:spacing w:line="240" w:lineRule="auto"/>
        <w:rPr>
          <w:rFonts w:ascii="Times New Roman" w:hAnsi="Times New Roman" w:eastAsia="宋体" w:cs="Times New Roman"/>
        </w:rPr>
      </w:pPr>
      <w:r>
        <w:rPr>
          <w:rFonts w:ascii="Times New Roman" w:hAnsi="Times New Roman" w:eastAsia="宋体" w:cs="Times New Roman"/>
          <w:lang w:eastAsia="ja-JP"/>
        </w:rPr>
        <w:t xml:space="preserve">For each QoS flow which has been successfully established, </w:t>
      </w:r>
      <w:r>
        <w:rPr>
          <w:rFonts w:hint="eastAsia" w:ascii="Times New Roman" w:hAnsi="Times New Roman" w:eastAsia="宋体" w:cs="Times New Roman"/>
          <w:lang w:eastAsia="zh-CN"/>
        </w:rPr>
        <w:t>i</w:t>
      </w:r>
      <w:r>
        <w:rPr>
          <w:rFonts w:ascii="Times New Roman" w:hAnsi="Times New Roman" w:eastAsia="宋体" w:cs="Times New Roman"/>
        </w:rPr>
        <w:t xml:space="preserve">f the </w:t>
      </w:r>
      <w:r>
        <w:rPr>
          <w:rFonts w:ascii="Times New Roman" w:hAnsi="Times New Roman" w:eastAsia="宋体" w:cs="Times New Roman"/>
          <w:i/>
          <w:iCs/>
          <w:lang w:eastAsia="zh-CN"/>
        </w:rPr>
        <w:t>QoS Monitoring Request</w:t>
      </w:r>
      <w:r>
        <w:rPr>
          <w:rFonts w:ascii="Times New Roman" w:hAnsi="Times New Roman" w:eastAsia="宋体" w:cs="Times New Roman"/>
        </w:rPr>
        <w:t xml:space="preserve"> IE was included</w:t>
      </w:r>
      <w:r>
        <w:rPr>
          <w:rFonts w:ascii="Times New Roman" w:hAnsi="Times New Roman" w:eastAsia="宋体" w:cs="Times New Roman"/>
          <w:lang w:eastAsia="zh-CN"/>
        </w:rPr>
        <w:t xml:space="preserve"> in the </w:t>
      </w:r>
      <w:r>
        <w:rPr>
          <w:rFonts w:ascii="Times New Roman" w:hAnsi="Times New Roman" w:eastAsia="宋体" w:cs="Times New Roman"/>
          <w:i/>
          <w:lang w:eastAsia="zh-CN"/>
        </w:rPr>
        <w:t xml:space="preserve">QoS Flow Level QoS Parameters </w:t>
      </w:r>
      <w:r>
        <w:rPr>
          <w:rFonts w:ascii="Times New Roman" w:hAnsi="Times New Roman" w:eastAsia="宋体" w:cs="Times New Roman"/>
          <w:lang w:eastAsia="zh-CN"/>
        </w:rPr>
        <w:t xml:space="preserve">IE contained in the </w:t>
      </w:r>
      <w:r>
        <w:rPr>
          <w:rFonts w:ascii="Times New Roman" w:hAnsi="Times New Roman" w:eastAsia="宋体" w:cs="Times New Roman"/>
        </w:rPr>
        <w:t xml:space="preserve">PDU SESSION RESOURCE SETUP REQUEST </w:t>
      </w:r>
      <w:r>
        <w:rPr>
          <w:rFonts w:ascii="Times New Roman" w:hAnsi="Times New Roman" w:eastAsia="宋体" w:cs="Times New Roman"/>
          <w:lang w:eastAsia="ja-JP"/>
        </w:rPr>
        <w:t>message</w:t>
      </w:r>
      <w:r>
        <w:rPr>
          <w:rFonts w:ascii="Times New Roman" w:hAnsi="Times New Roman" w:eastAsia="宋体" w:cs="Times New Roman"/>
        </w:rPr>
        <w:t xml:space="preserve">, the NG-RAN node </w:t>
      </w:r>
      <w:bookmarkStart w:id="97" w:name="_Hlk31851102"/>
      <w:r>
        <w:rPr>
          <w:rFonts w:ascii="Times New Roman" w:hAnsi="Times New Roman" w:eastAsia="宋体" w:cs="Times New Roman"/>
        </w:rPr>
        <w:t>shall store this information, and, if supported, perform delay measurement and QoS monitoring, as specified in TS 23.501 [9].</w:t>
      </w:r>
      <w:bookmarkEnd w:id="97"/>
      <w:r>
        <w:rPr>
          <w:rFonts w:ascii="Times New Roman" w:hAnsi="Times New Roman" w:eastAsia="宋体" w:cs="Times New Roman"/>
          <w:lang w:eastAsia="ja-JP"/>
        </w:rPr>
        <w:t xml:space="preserve"> I</w:t>
      </w:r>
      <w:r>
        <w:rPr>
          <w:rFonts w:ascii="Times New Roman" w:hAnsi="Times New Roman" w:eastAsia="宋体" w:cs="Times New Roman"/>
        </w:rPr>
        <w:t xml:space="preserve">f the </w:t>
      </w:r>
      <w:r>
        <w:rPr>
          <w:rFonts w:ascii="Times New Roman" w:hAnsi="Times New Roman" w:eastAsia="宋体" w:cs="Times New Roman"/>
          <w:i/>
          <w:iCs/>
          <w:lang w:eastAsia="zh-CN"/>
        </w:rPr>
        <w:t xml:space="preserve">QoS Monitoring Reporting Frequency </w:t>
      </w:r>
      <w:r>
        <w:rPr>
          <w:rFonts w:ascii="Times New Roman" w:hAnsi="Times New Roman" w:eastAsia="宋体" w:cs="Times New Roman"/>
        </w:rPr>
        <w:t>IE was included</w:t>
      </w:r>
      <w:r>
        <w:rPr>
          <w:rFonts w:ascii="Times New Roman" w:hAnsi="Times New Roman" w:eastAsia="宋体" w:cs="Times New Roman"/>
          <w:lang w:eastAsia="zh-CN"/>
        </w:rPr>
        <w:t xml:space="preserve"> in the </w:t>
      </w:r>
      <w:r>
        <w:rPr>
          <w:rFonts w:ascii="Times New Roman" w:hAnsi="Times New Roman" w:eastAsia="宋体" w:cs="Times New Roman"/>
          <w:i/>
          <w:lang w:eastAsia="zh-CN"/>
        </w:rPr>
        <w:t xml:space="preserve">QoS Flow Level QoS Parameters </w:t>
      </w:r>
      <w:r>
        <w:rPr>
          <w:rFonts w:ascii="Times New Roman" w:hAnsi="Times New Roman" w:eastAsia="宋体" w:cs="Times New Roman"/>
          <w:lang w:eastAsia="zh-CN"/>
        </w:rPr>
        <w:t xml:space="preserve">IE contained in the </w:t>
      </w:r>
      <w:r>
        <w:rPr>
          <w:rFonts w:ascii="Times New Roman" w:hAnsi="Times New Roman" w:eastAsia="宋体" w:cs="Times New Roman"/>
        </w:rPr>
        <w:t xml:space="preserve">PDU SESSION RESOURCE SETUP REQUEST </w:t>
      </w:r>
      <w:r>
        <w:rPr>
          <w:rFonts w:ascii="Times New Roman" w:hAnsi="Times New Roman" w:eastAsia="宋体" w:cs="Times New Roman"/>
          <w:lang w:eastAsia="ja-JP"/>
        </w:rPr>
        <w:t>message</w:t>
      </w:r>
      <w:r>
        <w:rPr>
          <w:rFonts w:ascii="Times New Roman" w:hAnsi="Times New Roman" w:eastAsia="宋体" w:cs="Times New Roman"/>
        </w:rPr>
        <w:t xml:space="preserve">, the NG-RAN node shall store this information and, if supported, use it </w:t>
      </w:r>
      <w:bookmarkStart w:id="98" w:name="OLE_LINK42"/>
      <w:r>
        <w:rPr>
          <w:rFonts w:ascii="Times New Roman" w:hAnsi="Times New Roman" w:eastAsia="宋体" w:cs="Times New Roman"/>
        </w:rPr>
        <w:t>for RAN part delay reporting.</w:t>
      </w:r>
      <w:bookmarkEnd w:id="98"/>
    </w:p>
    <w:p>
      <w:pPr>
        <w:spacing w:line="240" w:lineRule="auto"/>
        <w:rPr>
          <w:ins w:id="0" w:author="Rapporteur" w:date="2023-09-15T13:11:00Z"/>
          <w:rFonts w:ascii="Times New Roman" w:hAnsi="Times New Roman" w:eastAsia="宋体" w:cs="Times New Roman"/>
          <w:lang w:eastAsia="ja-JP"/>
        </w:rPr>
      </w:pPr>
      <w:ins w:id="1" w:author="Rapporteur" w:date="2023-09-15T13:11:00Z">
        <w:bookmarkStart w:id="99" w:name="_Hlk141185849"/>
        <w:r>
          <w:rPr>
            <w:rFonts w:ascii="Times New Roman" w:hAnsi="Times New Roman" w:eastAsia="宋体" w:cs="Times New Roman"/>
            <w:lang w:eastAsia="ja-JP"/>
          </w:rPr>
          <w:t xml:space="preserve">For each QoS flow requested to be setup, if the </w:t>
        </w:r>
      </w:ins>
      <w:ins w:id="2" w:author="Rapporteur" w:date="2023-09-15T13:11:00Z">
        <w:r>
          <w:rPr>
            <w:rFonts w:ascii="Times New Roman" w:hAnsi="Times New Roman" w:eastAsia="宋体" w:cs="Times New Roman"/>
            <w:i/>
            <w:iCs/>
            <w:lang w:eastAsia="zh-CN"/>
          </w:rPr>
          <w:t>PDU Set QoS Parameters</w:t>
        </w:r>
      </w:ins>
      <w:ins w:id="3" w:author="Rapporteur" w:date="2023-09-15T13:11:00Z">
        <w:r>
          <w:rPr>
            <w:rFonts w:ascii="Times New Roman" w:hAnsi="Times New Roman" w:eastAsia="宋体" w:cs="Times New Roman"/>
          </w:rPr>
          <w:t xml:space="preserve"> IE is included</w:t>
        </w:r>
      </w:ins>
      <w:ins w:id="4" w:author="Rapporteur" w:date="2023-09-15T13:11:00Z">
        <w:r>
          <w:rPr>
            <w:rFonts w:ascii="Times New Roman" w:hAnsi="Times New Roman" w:eastAsia="宋体" w:cs="Times New Roman"/>
            <w:lang w:eastAsia="zh-CN"/>
          </w:rPr>
          <w:t xml:space="preserve"> in the </w:t>
        </w:r>
      </w:ins>
      <w:ins w:id="5" w:author="Rapporteur" w:date="2023-09-15T13:11:00Z">
        <w:r>
          <w:rPr>
            <w:rFonts w:ascii="Times New Roman" w:hAnsi="Times New Roman" w:eastAsia="宋体" w:cs="Times New Roman"/>
            <w:i/>
            <w:lang w:eastAsia="zh-CN"/>
          </w:rPr>
          <w:t xml:space="preserve">QoS Flow Level QoS Parameters </w:t>
        </w:r>
      </w:ins>
      <w:ins w:id="6" w:author="Rapporteur" w:date="2023-09-15T13:11:00Z">
        <w:r>
          <w:rPr>
            <w:rFonts w:ascii="Times New Roman" w:hAnsi="Times New Roman" w:eastAsia="宋体" w:cs="Times New Roman"/>
            <w:lang w:eastAsia="zh-CN"/>
          </w:rPr>
          <w:t xml:space="preserve">IE contained in the </w:t>
        </w:r>
      </w:ins>
      <w:ins w:id="7" w:author="Rapporteur" w:date="2023-09-15T13:11:00Z">
        <w:r>
          <w:rPr>
            <w:rFonts w:ascii="Times New Roman" w:hAnsi="Times New Roman" w:eastAsia="宋体" w:cs="Times New Roman"/>
          </w:rPr>
          <w:t xml:space="preserve">PDU SESSION RESOURCE SETUP REQUEST </w:t>
        </w:r>
      </w:ins>
      <w:ins w:id="8" w:author="Rapporteur" w:date="2023-09-15T13:11:00Z">
        <w:r>
          <w:rPr>
            <w:rFonts w:ascii="Times New Roman" w:hAnsi="Times New Roman" w:eastAsia="宋体" w:cs="Times New Roman"/>
            <w:lang w:eastAsia="ja-JP"/>
          </w:rPr>
          <w:t>message, the NG-RAN node shall, if supported, store the received PDU Set QoS Parameters in the UE context and use it as specified in TS 23.501</w:t>
        </w:r>
      </w:ins>
      <w:ins w:id="9" w:author="Rapporteur" w:date="2023-09-15T13:11:00Z">
        <w:r>
          <w:rPr>
            <w:rFonts w:ascii="Times New Roman" w:hAnsi="Times New Roman" w:eastAsia="宋体" w:cs="Times New Roman"/>
          </w:rPr>
          <w:t xml:space="preserve"> [9]</w:t>
        </w:r>
      </w:ins>
      <w:ins w:id="10" w:author="ZTE" w:date="2023-09-26T20:52:53Z">
        <w:r>
          <w:rPr>
            <w:rFonts w:hint="eastAsia" w:ascii="Times New Roman" w:hAnsi="Times New Roman" w:eastAsia="宋体" w:cs="Times New Roman"/>
            <w:lang w:val="en-US" w:eastAsia="zh-CN"/>
          </w:rPr>
          <w:t>,</w:t>
        </w:r>
      </w:ins>
      <w:ins w:id="11" w:author="ZTE" w:date="2023-09-26T20:52:54Z">
        <w:r>
          <w:rPr>
            <w:rFonts w:hint="eastAsia" w:ascii="Times New Roman" w:hAnsi="Times New Roman" w:eastAsia="宋体" w:cs="Times New Roman"/>
            <w:lang w:val="en-US" w:eastAsia="zh-CN"/>
          </w:rPr>
          <w:t xml:space="preserve"> and </w:t>
        </w:r>
      </w:ins>
      <w:ins w:id="12" w:author="ZTE" w:date="2023-09-26T20:52:55Z">
        <w:r>
          <w:rPr>
            <w:rFonts w:hint="eastAsia" w:ascii="Times New Roman" w:hAnsi="Times New Roman" w:eastAsia="宋体" w:cs="Times New Roman"/>
            <w:lang w:val="en-US" w:eastAsia="zh-CN"/>
          </w:rPr>
          <w:t>shal</w:t>
        </w:r>
      </w:ins>
      <w:ins w:id="13" w:author="ZTE" w:date="2023-09-26T20:53:07Z">
        <w:r>
          <w:rPr>
            <w:rFonts w:hint="eastAsia" w:ascii="Times New Roman" w:hAnsi="Times New Roman" w:eastAsia="宋体" w:cs="Times New Roman"/>
            <w:lang w:val="en-US" w:eastAsia="zh-CN"/>
          </w:rPr>
          <w:t xml:space="preserve">l, if supported, include the </w:t>
        </w:r>
      </w:ins>
      <w:ins w:id="14" w:author="ZTE" w:date="2023-09-26T20:53:43Z">
        <w:r>
          <w:rPr>
            <w:rFonts w:hint="eastAsia" w:ascii="Times New Roman" w:hAnsi="Times New Roman" w:eastAsia="宋体" w:cs="Times New Roman"/>
            <w:i/>
            <w:iCs/>
            <w:lang w:val="en-US" w:eastAsia="zh-CN"/>
          </w:rPr>
          <w:t>PDU Set QoS Handling Indicator</w:t>
        </w:r>
      </w:ins>
      <w:ins w:id="15" w:author="ZTE" w:date="2023-09-26T20:53:07Z">
        <w:r>
          <w:rPr>
            <w:rFonts w:hint="eastAsia" w:ascii="Times New Roman" w:hAnsi="Times New Roman" w:eastAsia="宋体" w:cs="Times New Roman"/>
            <w:lang w:val="en-US" w:eastAsia="zh-CN"/>
          </w:rPr>
          <w:t xml:space="preserve"> IE in the PDU SESSION RESOURCE SETUP RESPONSE message</w:t>
        </w:r>
      </w:ins>
      <w:ins w:id="16" w:author="Rapporteur" w:date="2023-09-15T13:11:00Z">
        <w:r>
          <w:rPr>
            <w:rFonts w:ascii="Times New Roman" w:hAnsi="Times New Roman" w:eastAsia="宋体" w:cs="Times New Roman"/>
          </w:rPr>
          <w:t>.</w:t>
        </w:r>
        <w:bookmarkEnd w:id="99"/>
      </w:ins>
    </w:p>
    <w:p>
      <w:pPr>
        <w:spacing w:line="240" w:lineRule="auto"/>
        <w:rPr>
          <w:rFonts w:ascii="Times New Roman" w:hAnsi="Times New Roman" w:eastAsia="宋体" w:cs="Times New Roman"/>
          <w:lang w:eastAsia="ja-JP"/>
        </w:rPr>
      </w:pPr>
      <w:r>
        <w:rPr>
          <w:rFonts w:ascii="Times New Roman" w:hAnsi="Times New Roman" w:eastAsia="宋体" w:cs="Times New Roman"/>
          <w:lang w:eastAsia="ja-JP"/>
        </w:rPr>
        <w:t xml:space="preserve">For each QoS flow requested to be setup the NG-RAN node shall take into account the received </w:t>
      </w:r>
      <w:r>
        <w:rPr>
          <w:rFonts w:ascii="Times New Roman" w:hAnsi="Times New Roman" w:eastAsia="宋体" w:cs="Times New Roman"/>
          <w:i/>
          <w:lang w:eastAsia="ja-JP"/>
        </w:rPr>
        <w:t>QoS Flow Level QoS Parameters</w:t>
      </w:r>
      <w:r>
        <w:rPr>
          <w:rFonts w:ascii="Times New Roman" w:hAnsi="Times New Roman" w:eastAsia="宋体" w:cs="Times New Roman"/>
          <w:lang w:eastAsia="ja-JP"/>
        </w:rPr>
        <w:t xml:space="preserve"> IE. For each QoS flow the NG-RAN node shall </w:t>
      </w:r>
      <w:r>
        <w:rPr>
          <w:rFonts w:ascii="Times New Roman" w:hAnsi="Times New Roman" w:eastAsia="宋体" w:cs="Times New Roman"/>
        </w:rPr>
        <w:t xml:space="preserve">establish or modify the resources according to the values of the </w:t>
      </w:r>
      <w:r>
        <w:rPr>
          <w:rFonts w:ascii="Times New Roman" w:hAnsi="Times New Roman" w:eastAsia="宋体" w:cs="Times New Roman"/>
          <w:i/>
        </w:rPr>
        <w:t xml:space="preserve">Allocation and Retention Priority </w:t>
      </w:r>
      <w:r>
        <w:rPr>
          <w:rFonts w:ascii="Times New Roman" w:hAnsi="Times New Roman" w:eastAsia="宋体" w:cs="Times New Roman"/>
        </w:rPr>
        <w:t xml:space="preserve">IE (priority level and pre-emption indicators) and the resource situation as follows: </w:t>
      </w:r>
    </w:p>
    <w:bookmarkEnd w:id="46"/>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hAnsi="Courier New" w:eastAsia="宋体" w:cs="Times New Roman"/>
          <w:snapToGrid w:val="0"/>
          <w:sz w:val="20"/>
          <w:szCs w:val="24"/>
          <w:highlight w:val="yellow"/>
          <w:lang w:val="en-GB" w:eastAsia="en-US" w:bidi="ar-SA"/>
        </w:rPr>
      </w:pPr>
      <w:r>
        <w:rPr>
          <w:rFonts w:ascii="Courier New" w:hAnsi="Courier New" w:eastAsia="宋体" w:cs="Times New Roman"/>
          <w:snapToGrid w:val="0"/>
          <w:sz w:val="20"/>
          <w:szCs w:val="24"/>
          <w:highlight w:val="yellow"/>
          <w:lang w:val="en-GB" w:eastAsia="en-US" w:bidi="ar-SA"/>
        </w:rPr>
        <w:t>** Unchanged text skipped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hint="eastAsia" w:ascii="Courier New" w:hAnsi="Courier New" w:eastAsia="宋体" w:cs="Times New Roman"/>
          <w:snapToGrid w:val="0"/>
          <w:sz w:val="20"/>
          <w:szCs w:val="24"/>
          <w:highlight w:val="yellow"/>
          <w:lang w:val="en-GB" w:eastAsia="en-US" w:bidi="ar-SA"/>
        </w:rPr>
      </w:pPr>
    </w:p>
    <w:p>
      <w:pPr>
        <w:pStyle w:val="85"/>
      </w:pPr>
      <w:r>
        <w:t>&lt;&lt;&lt;&lt;&lt;&lt;&lt;&lt;&lt;&lt;&lt;&lt;&lt;&lt;&lt;&lt;&lt;&lt;&lt;&lt; Next Change &gt;&gt;&gt;&gt;&gt;&gt;&gt;&gt;&gt;&gt;&gt;&gt;&gt;&gt;&gt;&gt;&gt;&gt;&gt;&gt;</w:t>
      </w:r>
    </w:p>
    <w:p>
      <w:pPr>
        <w:keepNext/>
        <w:keepLines/>
        <w:pBdr>
          <w:top w:val="none" w:color="auto" w:sz="0" w:space="0"/>
        </w:pBdr>
        <w:spacing w:before="120" w:after="180" w:line="259" w:lineRule="auto"/>
        <w:ind w:left="1134" w:hanging="1134"/>
        <w:outlineLvl w:val="2"/>
        <w:rPr>
          <w:rFonts w:ascii="Arial" w:hAnsi="Arial" w:eastAsia="宋体" w:cs="Times New Roman"/>
          <w:sz w:val="28"/>
          <w:lang w:val="en-GB" w:eastAsia="en-US" w:bidi="ar-SA"/>
        </w:rPr>
      </w:pPr>
      <w:r>
        <w:rPr>
          <w:rFonts w:ascii="Arial" w:hAnsi="Arial" w:eastAsia="宋体" w:cs="Times New Roman"/>
          <w:sz w:val="28"/>
          <w:lang w:val="en-GB" w:eastAsia="en-US" w:bidi="ar-SA"/>
        </w:rPr>
        <w:t>8.2.3</w:t>
      </w:r>
      <w:r>
        <w:rPr>
          <w:rFonts w:ascii="Arial" w:hAnsi="Arial" w:eastAsia="宋体" w:cs="Times New Roman"/>
          <w:sz w:val="28"/>
          <w:lang w:val="en-GB" w:eastAsia="en-US" w:bidi="ar-SA"/>
        </w:rPr>
        <w:tab/>
      </w:r>
      <w:r>
        <w:rPr>
          <w:rFonts w:ascii="Arial" w:hAnsi="Arial" w:eastAsia="宋体" w:cs="Times New Roman"/>
          <w:sz w:val="28"/>
          <w:lang w:val="en-GB" w:eastAsia="en-US" w:bidi="ar-SA"/>
        </w:rPr>
        <w:t>PDU Session Resource Modify</w:t>
      </w:r>
    </w:p>
    <w:p>
      <w:pPr>
        <w:keepNext/>
        <w:keepLines/>
        <w:pBdr>
          <w:top w:val="none" w:color="auto" w:sz="0" w:space="0"/>
        </w:pBdr>
        <w:spacing w:before="120" w:after="180" w:line="259" w:lineRule="auto"/>
        <w:ind w:left="1418" w:hanging="1418"/>
        <w:outlineLvl w:val="3"/>
        <w:rPr>
          <w:rFonts w:ascii="Arial" w:hAnsi="Arial" w:eastAsia="宋体" w:cs="Times New Roman"/>
          <w:sz w:val="24"/>
          <w:lang w:val="en-GB" w:eastAsia="en-US" w:bidi="ar-SA"/>
        </w:rPr>
      </w:pPr>
      <w:r>
        <w:rPr>
          <w:rFonts w:ascii="Arial" w:hAnsi="Arial" w:eastAsia="宋体" w:cs="Times New Roman"/>
          <w:sz w:val="24"/>
          <w:lang w:val="en-GB" w:eastAsia="en-US" w:bidi="ar-SA"/>
        </w:rPr>
        <w:t>8.2.3.1</w:t>
      </w:r>
      <w:r>
        <w:rPr>
          <w:rFonts w:ascii="Arial" w:hAnsi="Arial" w:eastAsia="宋体" w:cs="Times New Roman"/>
          <w:sz w:val="24"/>
          <w:lang w:val="en-GB" w:eastAsia="en-US" w:bidi="ar-SA"/>
        </w:rPr>
        <w:tab/>
      </w:r>
      <w:r>
        <w:rPr>
          <w:rFonts w:ascii="Arial" w:hAnsi="Arial" w:eastAsia="宋体" w:cs="Times New Roman"/>
          <w:sz w:val="24"/>
          <w:lang w:val="en-GB" w:eastAsia="en-US" w:bidi="ar-SA"/>
        </w:rPr>
        <w:t>General</w:t>
      </w:r>
    </w:p>
    <w:p>
      <w:pPr>
        <w:spacing w:line="240" w:lineRule="auto"/>
        <w:rPr>
          <w:rFonts w:ascii="Times New Roman" w:hAnsi="Times New Roman" w:eastAsia="宋体" w:cs="Times New Roman"/>
        </w:rPr>
      </w:pPr>
      <w:r>
        <w:rPr>
          <w:rFonts w:ascii="Times New Roman" w:hAnsi="Times New Roman" w:eastAsia="宋体" w:cs="Times New Roman"/>
        </w:rPr>
        <w:t xml:space="preserve">The purpose of the PDU Session Resource Modify procedure is to enable configuration modifications of already established PDU session(s) for a given UE. </w:t>
      </w:r>
      <w:r>
        <w:rPr>
          <w:rFonts w:hint="eastAsia" w:ascii="Times New Roman" w:hAnsi="Times New Roman" w:eastAsia="宋体" w:cs="Times New Roman"/>
          <w:lang w:eastAsia="zh-CN"/>
        </w:rPr>
        <w:t xml:space="preserve">It is also to enable the setup, modification and release of the QoS flow for already </w:t>
      </w:r>
      <w:r>
        <w:rPr>
          <w:rFonts w:ascii="Times New Roman" w:hAnsi="Times New Roman" w:eastAsia="宋体" w:cs="Times New Roman"/>
          <w:lang w:eastAsia="zh-CN"/>
        </w:rPr>
        <w:t>established</w:t>
      </w:r>
      <w:r>
        <w:rPr>
          <w:rFonts w:hint="eastAsia" w:ascii="Times New Roman" w:hAnsi="Times New Roman" w:eastAsia="宋体" w:cs="Times New Roman"/>
          <w:lang w:eastAsia="zh-CN"/>
        </w:rPr>
        <w:t xml:space="preserve"> PDU session(s). </w:t>
      </w:r>
      <w:r>
        <w:rPr>
          <w:rFonts w:ascii="Times New Roman" w:hAnsi="Times New Roman" w:eastAsia="宋体" w:cs="Times New Roman"/>
        </w:rPr>
        <w:t>The procedure uses UE-associated signalling.</w:t>
      </w:r>
    </w:p>
    <w:p>
      <w:pPr>
        <w:keepNext/>
        <w:keepLines/>
        <w:pBdr>
          <w:top w:val="none" w:color="auto" w:sz="0" w:space="0"/>
        </w:pBdr>
        <w:spacing w:before="120" w:after="180" w:line="259" w:lineRule="auto"/>
        <w:ind w:left="1418" w:hanging="1418"/>
        <w:outlineLvl w:val="3"/>
        <w:rPr>
          <w:rFonts w:ascii="Arial" w:hAnsi="Arial" w:eastAsia="宋体" w:cs="Times New Roman"/>
          <w:sz w:val="24"/>
          <w:lang w:val="en-GB" w:eastAsia="en-US" w:bidi="ar-SA"/>
        </w:rPr>
      </w:pPr>
      <w:r>
        <w:rPr>
          <w:rFonts w:ascii="Arial" w:hAnsi="Arial" w:eastAsia="宋体" w:cs="Times New Roman"/>
          <w:sz w:val="24"/>
          <w:lang w:val="en-GB" w:eastAsia="en-US" w:bidi="ar-SA"/>
        </w:rPr>
        <w:t>8.2.3.2</w:t>
      </w:r>
      <w:r>
        <w:rPr>
          <w:rFonts w:ascii="Arial" w:hAnsi="Arial" w:eastAsia="宋体" w:cs="Times New Roman"/>
          <w:sz w:val="24"/>
          <w:lang w:val="en-GB" w:eastAsia="en-US" w:bidi="ar-SA"/>
        </w:rPr>
        <w:tab/>
      </w:r>
      <w:r>
        <w:rPr>
          <w:rFonts w:ascii="Arial" w:hAnsi="Arial" w:eastAsia="宋体" w:cs="Times New Roman"/>
          <w:sz w:val="24"/>
          <w:lang w:val="en-GB" w:eastAsia="en-US" w:bidi="ar-SA"/>
        </w:rPr>
        <w:t>Successful Operation</w:t>
      </w:r>
    </w:p>
    <w:p>
      <w:pPr>
        <w:keepNext/>
        <w:keepLines/>
        <w:spacing w:before="60" w:after="180" w:line="240" w:lineRule="auto"/>
        <w:jc w:val="center"/>
        <w:rPr>
          <w:rFonts w:ascii="Arial" w:hAnsi="Arial" w:eastAsia="宋体" w:cs="Times New Roman"/>
          <w:b/>
          <w:lang w:val="en-GB" w:eastAsia="en-US" w:bidi="ar-SA"/>
        </w:rPr>
      </w:pPr>
      <w:r>
        <w:rPr>
          <w:rFonts w:ascii="Arial" w:hAnsi="Arial" w:eastAsia="宋体" w:cs="Times New Roman"/>
          <w:b/>
          <w:lang w:val="en-GB" w:eastAsia="en-US" w:bidi="ar-SA"/>
        </w:rPr>
        <w:object>
          <v:shape id="_x0000_i1026" o:spt="75" type="#_x0000_t75" style="height:119.3pt;width:345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r:id="rId7">
            <o:LockedField>false</o:LockedField>
          </o:OLEObject>
        </w:object>
      </w:r>
    </w:p>
    <w:p>
      <w:pPr>
        <w:keepNext w:val="0"/>
        <w:keepLines/>
        <w:spacing w:before="0" w:after="240" w:line="240" w:lineRule="auto"/>
        <w:jc w:val="center"/>
        <w:rPr>
          <w:rFonts w:ascii="Arial" w:hAnsi="Arial" w:eastAsia="宋体" w:cs="Times New Roman"/>
          <w:b/>
          <w:lang w:val="en-GB" w:eastAsia="en-US" w:bidi="ar-SA"/>
        </w:rPr>
      </w:pPr>
      <w:r>
        <w:rPr>
          <w:rFonts w:ascii="Arial" w:hAnsi="Arial" w:eastAsia="宋体" w:cs="Times New Roman"/>
          <w:b/>
          <w:lang w:val="en-GB" w:eastAsia="en-US" w:bidi="ar-SA"/>
        </w:rPr>
        <w:t>Figure 8.2.3.2-1: PDU session resource modify: successful operation</w:t>
      </w:r>
    </w:p>
    <w:p>
      <w:pPr>
        <w:spacing w:line="240" w:lineRule="auto"/>
        <w:rPr>
          <w:rFonts w:ascii="Times New Roman" w:hAnsi="Times New Roman" w:eastAsia="宋体" w:cs="Times New Roman"/>
        </w:rPr>
      </w:pPr>
      <w:r>
        <w:rPr>
          <w:rFonts w:ascii="Times New Roman" w:hAnsi="Times New Roman" w:eastAsia="宋体" w:cs="Times New Roman"/>
        </w:rPr>
        <w:t>The AMF initiates the procedure by sending a PDU SESSION RESOURCE MODIFY REQUEST message to the NG-RAN node.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hAnsi="Courier New" w:eastAsia="宋体" w:cs="Times New Roman"/>
          <w:snapToGrid w:val="0"/>
          <w:sz w:val="20"/>
          <w:szCs w:val="24"/>
          <w:lang w:val="en-GB" w:eastAsia="en-US" w:bidi="ar-SA"/>
        </w:rPr>
      </w:pPr>
      <w:r>
        <w:rPr>
          <w:rFonts w:ascii="Courier New" w:hAnsi="Courier New" w:eastAsia="宋体" w:cs="Times New Roman"/>
          <w:snapToGrid w:val="0"/>
          <w:sz w:val="20"/>
          <w:szCs w:val="24"/>
          <w:highlight w:val="yellow"/>
          <w:lang w:val="en-GB" w:eastAsia="en-US" w:bidi="ar-SA"/>
        </w:rPr>
        <w:t>** Unchanged text skipped **</w:t>
      </w:r>
    </w:p>
    <w:p>
      <w:pPr>
        <w:spacing w:line="240" w:lineRule="auto"/>
        <w:rPr>
          <w:rFonts w:ascii="Times New Roman" w:hAnsi="Times New Roman" w:eastAsia="宋体" w:cs="Times New Roman"/>
          <w:lang w:eastAsia="ja-JP"/>
        </w:rPr>
      </w:pPr>
    </w:p>
    <w:p>
      <w:pPr>
        <w:spacing w:line="240" w:lineRule="auto"/>
        <w:rPr>
          <w:rFonts w:ascii="Times New Roman" w:hAnsi="Times New Roman" w:eastAsia="宋体" w:cs="Times New Roman"/>
          <w:lang w:eastAsia="zh-CN"/>
        </w:rPr>
      </w:pPr>
      <w:r>
        <w:rPr>
          <w:rFonts w:ascii="Times New Roman" w:hAnsi="Times New Roman" w:eastAsia="宋体" w:cs="Times New Roman"/>
          <w:lang w:eastAsia="ja-JP"/>
        </w:rPr>
        <w:t>For each PDU session</w:t>
      </w:r>
      <w:r>
        <w:rPr>
          <w:rFonts w:hint="eastAsia" w:ascii="Times New Roman" w:hAnsi="Times New Roman" w:eastAsia="宋体" w:cs="Times New Roman"/>
          <w:lang w:eastAsia="zh-CN"/>
        </w:rPr>
        <w:t xml:space="preserve"> included </w:t>
      </w:r>
      <w:r>
        <w:rPr>
          <w:rFonts w:ascii="Times New Roman" w:hAnsi="Times New Roman" w:eastAsia="宋体" w:cs="Times New Roman"/>
          <w:lang w:eastAsia="zh-CN"/>
        </w:rPr>
        <w:t>in the</w:t>
      </w:r>
      <w:r>
        <w:rPr>
          <w:rFonts w:hint="eastAsia" w:ascii="Times New Roman" w:hAnsi="Times New Roman" w:eastAsia="宋体" w:cs="Times New Roman"/>
          <w:lang w:eastAsia="zh-CN"/>
        </w:rPr>
        <w:t xml:space="preserve"> </w:t>
      </w:r>
      <w:r>
        <w:rPr>
          <w:rFonts w:ascii="Times New Roman" w:hAnsi="Times New Roman" w:eastAsia="宋体" w:cs="Times New Roman"/>
          <w:i/>
          <w:lang w:eastAsia="ja-JP"/>
        </w:rPr>
        <w:t>PDU Session Resource Modify Request List</w:t>
      </w:r>
      <w:r>
        <w:rPr>
          <w:rFonts w:hint="eastAsia" w:ascii="Times New Roman" w:hAnsi="Times New Roman" w:eastAsia="宋体" w:cs="Times New Roman"/>
          <w:i/>
          <w:lang w:eastAsia="zh-CN"/>
        </w:rPr>
        <w:t xml:space="preserve"> </w:t>
      </w:r>
      <w:r>
        <w:rPr>
          <w:rFonts w:hint="eastAsia" w:ascii="Times New Roman" w:hAnsi="Times New Roman" w:eastAsia="宋体" w:cs="Times New Roman"/>
          <w:lang w:eastAsia="zh-CN"/>
        </w:rPr>
        <w:t>IE</w:t>
      </w:r>
      <w:r>
        <w:rPr>
          <w:rFonts w:ascii="Times New Roman" w:hAnsi="Times New Roman" w:eastAsia="宋体" w:cs="Times New Roman"/>
          <w:lang w:eastAsia="ja-JP"/>
        </w:rPr>
        <w:t>:</w:t>
      </w:r>
    </w:p>
    <w:p>
      <w:pPr>
        <w:spacing w:after="180" w:line="240" w:lineRule="auto"/>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hint="eastAsia" w:ascii="Times New Roman" w:hAnsi="Times New Roman" w:eastAsia="宋体" w:cs="Times New Roman"/>
          <w:lang w:val="en-GB" w:eastAsia="zh-CN" w:bidi="ar-SA"/>
        </w:rPr>
        <w:t>For each QoS flow included in</w:t>
      </w:r>
      <w:r>
        <w:rPr>
          <w:rFonts w:ascii="Times New Roman" w:hAnsi="Times New Roman" w:eastAsia="宋体" w:cs="Times New Roman"/>
          <w:lang w:val="en-GB" w:eastAsia="zh-CN" w:bidi="ar-SA"/>
        </w:rPr>
        <w:t xml:space="preserve"> the</w:t>
      </w:r>
      <w:r>
        <w:rPr>
          <w:rFonts w:hint="eastAsia" w:ascii="Times New Roman" w:hAnsi="Times New Roman" w:eastAsia="宋体" w:cs="Times New Roman"/>
          <w:lang w:val="en-GB" w:eastAsia="zh-CN" w:bidi="ar-SA"/>
        </w:rPr>
        <w:t xml:space="preserve"> </w:t>
      </w:r>
      <w:r>
        <w:rPr>
          <w:rFonts w:ascii="Times New Roman" w:hAnsi="Times New Roman" w:eastAsia="Batang" w:cs="Times New Roman"/>
          <w:i/>
          <w:lang w:val="en-GB" w:eastAsia="ja-JP" w:bidi="ar-SA"/>
        </w:rPr>
        <w:t>QoS Flow Add or Modify Request Lis</w:t>
      </w:r>
      <w:r>
        <w:rPr>
          <w:rFonts w:hint="eastAsia" w:ascii="Times New Roman" w:hAnsi="Times New Roman" w:eastAsia="宋体" w:cs="Times New Roman"/>
          <w:i/>
          <w:lang w:val="en-GB" w:eastAsia="zh-CN" w:bidi="ar-SA"/>
        </w:rPr>
        <w:t>t</w:t>
      </w:r>
      <w:r>
        <w:rPr>
          <w:rFonts w:hint="eastAsia" w:ascii="Times New Roman" w:hAnsi="Times New Roman" w:eastAsia="宋体" w:cs="Times New Roman"/>
          <w:lang w:val="en-GB" w:eastAsia="zh-CN" w:bidi="ar-SA"/>
        </w:rPr>
        <w:t xml:space="preserve"> IE, b</w:t>
      </w:r>
      <w:r>
        <w:rPr>
          <w:rFonts w:ascii="Times New Roman" w:hAnsi="Times New Roman" w:eastAsia="宋体" w:cs="Times New Roman"/>
          <w:lang w:val="en-GB" w:eastAsia="en-US" w:bidi="ar-SA"/>
        </w:rPr>
        <w:t xml:space="preserve">ased on the </w:t>
      </w:r>
      <w:r>
        <w:rPr>
          <w:rFonts w:hint="eastAsia" w:ascii="Times New Roman" w:hAnsi="Times New Roman" w:eastAsia="宋体" w:cs="Times New Roman"/>
          <w:i/>
          <w:iCs/>
          <w:lang w:val="en-GB" w:eastAsia="zh-CN" w:bidi="ar-SA"/>
        </w:rPr>
        <w:t xml:space="preserve">QoS Flow </w:t>
      </w:r>
      <w:r>
        <w:rPr>
          <w:rFonts w:ascii="Times New Roman" w:hAnsi="Times New Roman" w:eastAsia="宋体" w:cs="Times New Roman"/>
          <w:i/>
          <w:iCs/>
          <w:lang w:val="en-GB" w:eastAsia="en-US" w:bidi="ar-SA"/>
        </w:rPr>
        <w:t xml:space="preserve">Level QoS Parameters </w:t>
      </w:r>
      <w:r>
        <w:rPr>
          <w:rFonts w:ascii="Times New Roman" w:hAnsi="Times New Roman" w:eastAsia="宋体" w:cs="Times New Roman"/>
          <w:lang w:val="en-GB" w:eastAsia="en-US" w:bidi="ar-SA"/>
        </w:rPr>
        <w:t>IE</w:t>
      </w:r>
      <w:r>
        <w:rPr>
          <w:rFonts w:hint="eastAsia" w:ascii="Times New Roman" w:hAnsi="Times New Roman" w:eastAsia="宋体" w:cs="Times New Roman"/>
          <w:lang w:val="en-GB" w:eastAsia="zh-CN" w:bidi="ar-SA"/>
        </w:rPr>
        <w:t>,</w:t>
      </w:r>
      <w:r>
        <w:rPr>
          <w:rFonts w:ascii="Times New Roman" w:hAnsi="Times New Roman" w:eastAsia="宋体" w:cs="Times New Roman"/>
          <w:lang w:val="en-GB" w:eastAsia="en-US" w:bidi="ar-SA"/>
        </w:rPr>
        <w:t xml:space="preserve"> the </w:t>
      </w:r>
      <w:r>
        <w:rPr>
          <w:rFonts w:hint="eastAsia" w:ascii="Times New Roman" w:hAnsi="Times New Roman" w:eastAsia="宋体" w:cs="Times New Roman"/>
          <w:lang w:val="en-GB" w:eastAsia="zh-CN" w:bidi="ar-SA"/>
        </w:rPr>
        <w:t>NG-RAN node</w:t>
      </w:r>
      <w:r>
        <w:rPr>
          <w:rFonts w:ascii="Times New Roman" w:hAnsi="Times New Roman" w:eastAsia="宋体" w:cs="Times New Roman"/>
          <w:lang w:val="en-GB" w:eastAsia="en-US" w:bidi="ar-SA"/>
        </w:rPr>
        <w:t xml:space="preserve"> </w:t>
      </w:r>
      <w:r>
        <w:rPr>
          <w:rFonts w:hint="eastAsia" w:ascii="Times New Roman" w:hAnsi="Times New Roman" w:eastAsia="宋体" w:cs="Times New Roman"/>
          <w:lang w:val="en-GB" w:eastAsia="zh-CN" w:bidi="ar-SA"/>
        </w:rPr>
        <w:t>may</w:t>
      </w:r>
      <w:r>
        <w:rPr>
          <w:rFonts w:ascii="Times New Roman" w:hAnsi="Times New Roman" w:eastAsia="宋体" w:cs="Times New Roman"/>
          <w:lang w:val="en-GB" w:eastAsia="en-US" w:bidi="ar-SA"/>
        </w:rPr>
        <w:t xml:space="preserve"> </w:t>
      </w:r>
      <w:r>
        <w:rPr>
          <w:rFonts w:hint="eastAsia" w:ascii="Times New Roman" w:hAnsi="Times New Roman" w:eastAsia="宋体" w:cs="Times New Roman"/>
          <w:lang w:val="en-GB" w:eastAsia="zh-CN" w:bidi="ar-SA"/>
        </w:rPr>
        <w:t xml:space="preserve">establish, </w:t>
      </w:r>
      <w:r>
        <w:rPr>
          <w:rFonts w:ascii="Times New Roman" w:hAnsi="Times New Roman" w:eastAsia="宋体" w:cs="Times New Roman"/>
          <w:lang w:val="en-GB" w:eastAsia="en-US" w:bidi="ar-SA"/>
        </w:rPr>
        <w:t xml:space="preserve">modify </w:t>
      </w:r>
      <w:r>
        <w:rPr>
          <w:rFonts w:hint="eastAsia" w:ascii="Times New Roman" w:hAnsi="Times New Roman" w:eastAsia="宋体" w:cs="Times New Roman"/>
          <w:lang w:val="en-GB" w:eastAsia="zh-CN" w:bidi="ar-SA"/>
        </w:rPr>
        <w:t xml:space="preserve">or release </w:t>
      </w:r>
      <w:r>
        <w:rPr>
          <w:rFonts w:ascii="Times New Roman" w:hAnsi="Times New Roman" w:eastAsia="宋体" w:cs="Times New Roman"/>
          <w:lang w:val="en-GB" w:eastAsia="en-US" w:bidi="ar-SA"/>
        </w:rPr>
        <w:t xml:space="preserve">the DRB configuration and may change allocation of resources on </w:t>
      </w:r>
      <w:r>
        <w:rPr>
          <w:rFonts w:hint="eastAsia" w:ascii="Times New Roman" w:hAnsi="Times New Roman" w:eastAsia="宋体" w:cs="Times New Roman"/>
          <w:lang w:val="en-GB" w:eastAsia="zh-CN" w:bidi="ar-SA"/>
        </w:rPr>
        <w:t xml:space="preserve">NG or </w:t>
      </w:r>
      <w:r>
        <w:rPr>
          <w:rFonts w:ascii="Times New Roman" w:hAnsi="Times New Roman" w:eastAsia="宋体" w:cs="Times New Roman"/>
          <w:lang w:val="en-GB" w:eastAsia="en-US" w:bidi="ar-SA"/>
        </w:rPr>
        <w:t>Uu according</w:t>
      </w:r>
      <w:r>
        <w:rPr>
          <w:rFonts w:hint="eastAsia" w:ascii="Times New Roman" w:hAnsi="Times New Roman" w:eastAsia="宋体" w:cs="Times New Roman"/>
          <w:lang w:val="en-GB" w:eastAsia="zh-CN" w:bidi="ar-SA"/>
        </w:rPr>
        <w:t>ly</w:t>
      </w:r>
      <w:r>
        <w:rPr>
          <w:rFonts w:ascii="Times New Roman" w:hAnsi="Times New Roman" w:eastAsia="宋体" w:cs="Times New Roman"/>
          <w:lang w:val="en-GB" w:eastAsia="en-US" w:bidi="ar-SA"/>
        </w:rPr>
        <w:t xml:space="preserve">. </w:t>
      </w:r>
      <w:r>
        <w:rPr>
          <w:rFonts w:hint="eastAsia" w:ascii="Times New Roman" w:hAnsi="Times New Roman" w:eastAsia="宋体" w:cs="Times New Roman"/>
          <w:lang w:val="en-GB" w:eastAsia="zh-CN" w:bidi="ar-SA"/>
        </w:rPr>
        <w:t xml:space="preserve">The NG-RAN node </w:t>
      </w:r>
      <w:r>
        <w:rPr>
          <w:rFonts w:ascii="Times New Roman" w:hAnsi="Times New Roman" w:eastAsia="宋体" w:cs="Times New Roman"/>
          <w:lang w:val="en-GB" w:eastAsia="zh-CN" w:bidi="ar-SA"/>
        </w:rPr>
        <w:t>shall</w:t>
      </w:r>
      <w:r>
        <w:rPr>
          <w:rFonts w:hint="eastAsia" w:ascii="Times New Roman" w:hAnsi="Times New Roman" w:eastAsia="宋体" w:cs="Times New Roman"/>
          <w:lang w:val="en-GB" w:eastAsia="zh-CN" w:bidi="ar-SA"/>
        </w:rPr>
        <w:t xml:space="preserve"> </w:t>
      </w:r>
      <w:r>
        <w:rPr>
          <w:rFonts w:hint="eastAsia" w:ascii="Times New Roman" w:hAnsi="Times New Roman" w:eastAsia="宋体" w:cs="Times New Roman"/>
          <w:lang w:val="en-GB" w:eastAsia="en-US" w:bidi="ar-SA"/>
        </w:rPr>
        <w:t>associate each QoS flow</w:t>
      </w:r>
      <w:r>
        <w:rPr>
          <w:rFonts w:hint="eastAsia" w:ascii="Times New Roman" w:hAnsi="Times New Roman" w:eastAsia="宋体" w:cs="Times New Roman"/>
          <w:lang w:val="en-GB" w:eastAsia="zh-CN" w:bidi="ar-SA"/>
        </w:rPr>
        <w:t xml:space="preserve"> accepted to setup or modify </w:t>
      </w:r>
      <w:r>
        <w:rPr>
          <w:rFonts w:ascii="Times New Roman" w:hAnsi="Times New Roman" w:eastAsia="宋体" w:cs="Times New Roman"/>
          <w:lang w:val="en-GB" w:eastAsia="zh-CN" w:bidi="ar-SA"/>
        </w:rPr>
        <w:t xml:space="preserve">which is not associated with an MBS QoS flow </w:t>
      </w:r>
      <w:r>
        <w:rPr>
          <w:rFonts w:hint="eastAsia" w:ascii="Times New Roman" w:hAnsi="Times New Roman" w:eastAsia="宋体" w:cs="Times New Roman"/>
          <w:lang w:val="en-GB" w:eastAsia="zh-CN" w:bidi="ar-SA"/>
        </w:rPr>
        <w:t>with a</w:t>
      </w:r>
      <w:r>
        <w:rPr>
          <w:rFonts w:hint="eastAsia" w:ascii="Times New Roman" w:hAnsi="Times New Roman" w:eastAsia="宋体" w:cs="Times New Roman"/>
          <w:lang w:val="en-GB" w:eastAsia="en-US" w:bidi="ar-SA"/>
        </w:rPr>
        <w:t xml:space="preserve"> </w:t>
      </w:r>
      <w:r>
        <w:rPr>
          <w:rFonts w:ascii="Times New Roman" w:hAnsi="Times New Roman" w:eastAsia="宋体" w:cs="Times New Roman"/>
          <w:lang w:val="en-GB" w:eastAsia="en-US" w:bidi="ar-SA"/>
        </w:rPr>
        <w:t>DRB</w:t>
      </w:r>
      <w:r>
        <w:rPr>
          <w:rFonts w:hint="eastAsia" w:ascii="Times New Roman" w:hAnsi="Times New Roman" w:eastAsia="宋体" w:cs="Times New Roman"/>
          <w:lang w:val="en-GB" w:eastAsia="zh-CN" w:bidi="ar-SA"/>
        </w:rPr>
        <w:t xml:space="preserve"> of the PDU session.</w:t>
      </w:r>
      <w:r>
        <w:rPr>
          <w:rFonts w:ascii="Times New Roman" w:hAnsi="Times New Roman" w:eastAsia="宋体" w:cs="Times New Roman"/>
          <w:lang w:val="en-GB" w:eastAsia="zh-CN" w:bidi="ar-SA"/>
        </w:rPr>
        <w:t xml:space="preserve"> </w:t>
      </w:r>
      <w:r>
        <w:rPr>
          <w:rFonts w:hint="eastAsia" w:ascii="Times New Roman" w:hAnsi="Times New Roman" w:eastAsia="宋体" w:cs="Times New Roman"/>
          <w:lang w:val="en-GB" w:eastAsia="zh-CN" w:bidi="ar-SA"/>
        </w:rPr>
        <w:t xml:space="preserve">The </w:t>
      </w:r>
      <w:r>
        <w:rPr>
          <w:rFonts w:ascii="Times New Roman" w:hAnsi="Times New Roman" w:eastAsia="宋体" w:cs="Times New Roman"/>
          <w:lang w:val="en-GB" w:eastAsia="zh-CN" w:bidi="ar-SA"/>
        </w:rPr>
        <w:t>associated</w:t>
      </w:r>
      <w:r>
        <w:rPr>
          <w:rFonts w:hint="eastAsia" w:ascii="Times New Roman" w:hAnsi="Times New Roman" w:eastAsia="宋体" w:cs="Times New Roman"/>
          <w:lang w:val="en-GB" w:eastAsia="zh-CN" w:bidi="ar-SA"/>
        </w:rPr>
        <w:t xml:space="preserve"> </w:t>
      </w:r>
      <w:r>
        <w:rPr>
          <w:rFonts w:ascii="Times New Roman" w:hAnsi="Times New Roman" w:eastAsia="宋体" w:cs="Times New Roman"/>
          <w:lang w:val="en-GB" w:eastAsia="zh-CN" w:bidi="ar-SA"/>
        </w:rPr>
        <w:t>DRB</w:t>
      </w:r>
      <w:r>
        <w:rPr>
          <w:rFonts w:hint="eastAsia" w:ascii="Times New Roman" w:hAnsi="Times New Roman" w:eastAsia="宋体" w:cs="Times New Roman"/>
          <w:lang w:val="en-GB" w:eastAsia="zh-CN" w:bidi="ar-SA"/>
        </w:rPr>
        <w:t xml:space="preserve"> for the </w:t>
      </w:r>
      <w:r>
        <w:rPr>
          <w:rFonts w:hint="eastAsia" w:ascii="Times New Roman" w:hAnsi="Times New Roman" w:eastAsia="宋体" w:cs="Times New Roman"/>
          <w:lang w:val="en-GB" w:eastAsia="en-US" w:bidi="ar-SA"/>
        </w:rPr>
        <w:t>QoS flow</w:t>
      </w:r>
      <w:r>
        <w:rPr>
          <w:rFonts w:hint="eastAsia" w:ascii="Times New Roman" w:hAnsi="Times New Roman" w:eastAsia="宋体" w:cs="Times New Roman"/>
          <w:lang w:val="en-GB" w:eastAsia="zh-CN" w:bidi="ar-SA"/>
        </w:rPr>
        <w:t xml:space="preserve"> </w:t>
      </w:r>
      <w:r>
        <w:rPr>
          <w:rFonts w:ascii="Times New Roman" w:hAnsi="Times New Roman" w:eastAsia="宋体" w:cs="Times New Roman"/>
          <w:lang w:val="en-GB" w:eastAsia="zh-CN" w:bidi="ar-SA"/>
        </w:rPr>
        <w:t>accepted</w:t>
      </w:r>
      <w:r>
        <w:rPr>
          <w:rFonts w:hint="eastAsia" w:ascii="Times New Roman" w:hAnsi="Times New Roman" w:eastAsia="宋体" w:cs="Times New Roman"/>
          <w:lang w:val="en-GB" w:eastAsia="zh-CN" w:bidi="ar-SA"/>
        </w:rPr>
        <w:t xml:space="preserve"> to modify may not change.</w:t>
      </w:r>
      <w:ins w:id="17" w:author="Rapporteur" w:date="2023-09-15T13:11:00Z">
        <w:r>
          <w:rPr>
            <w:rFonts w:ascii="Times New Roman" w:hAnsi="Times New Roman" w:eastAsia="宋体" w:cs="Times New Roman"/>
            <w:lang w:val="en-GB" w:eastAsia="zh-CN" w:bidi="ar-SA"/>
          </w:rPr>
          <w:t xml:space="preserve"> If the </w:t>
        </w:r>
      </w:ins>
      <w:ins w:id="18" w:author="Rapporteur" w:date="2023-09-15T13:11:00Z">
        <w:r>
          <w:rPr>
            <w:rFonts w:ascii="Times New Roman" w:hAnsi="Times New Roman" w:eastAsia="宋体" w:cs="Times New Roman"/>
            <w:i/>
            <w:lang w:val="en-GB" w:eastAsia="zh-CN" w:bidi="ar-SA"/>
          </w:rPr>
          <w:t xml:space="preserve">PDU Set QoS Parameters </w:t>
        </w:r>
      </w:ins>
      <w:ins w:id="19" w:author="Rapporteur" w:date="2023-09-15T13:11:00Z">
        <w:r>
          <w:rPr>
            <w:rFonts w:hint="eastAsia" w:ascii="Times New Roman" w:hAnsi="Times New Roman" w:eastAsia="宋体" w:cs="Times New Roman"/>
            <w:lang w:val="en-GB" w:eastAsia="zh-CN" w:bidi="ar-SA"/>
          </w:rPr>
          <w:t xml:space="preserve">IE </w:t>
        </w:r>
      </w:ins>
      <w:ins w:id="20" w:author="Rapporteur" w:date="2023-09-15T13:11:00Z">
        <w:r>
          <w:rPr>
            <w:rFonts w:ascii="Times New Roman" w:hAnsi="Times New Roman" w:eastAsia="宋体" w:cs="Times New Roman"/>
            <w:lang w:val="en-GB" w:eastAsia="zh-CN" w:bidi="ar-SA"/>
          </w:rPr>
          <w:t xml:space="preserve">is received, </w:t>
        </w:r>
      </w:ins>
      <w:ins w:id="21" w:author="Rapporteur" w:date="2023-09-15T13:11:00Z">
        <w:r>
          <w:rPr>
            <w:rFonts w:ascii="Times New Roman" w:hAnsi="Times New Roman" w:eastAsia="宋体" w:cs="Times New Roman"/>
            <w:lang w:val="en-GB" w:eastAsia="ja-JP" w:bidi="ar-SA"/>
          </w:rPr>
          <w:t>the NG-RAN node shall, if supported, store the received PDU Set QoS Parameters in the UE context and use it as specified in TS 23.501</w:t>
        </w:r>
      </w:ins>
      <w:ins w:id="22" w:author="Rapporteur" w:date="2023-09-15T13:11:00Z">
        <w:r>
          <w:rPr>
            <w:rFonts w:ascii="Times New Roman" w:hAnsi="Times New Roman" w:eastAsia="宋体" w:cs="Times New Roman"/>
            <w:lang w:val="en-GB" w:eastAsia="en-US" w:bidi="ar-SA"/>
          </w:rPr>
          <w:t xml:space="preserve"> [9]</w:t>
        </w:r>
      </w:ins>
      <w:ins w:id="23" w:author="ZTE" w:date="2023-09-26T20:57:39Z">
        <w:r>
          <w:rPr>
            <w:rFonts w:hint="eastAsia" w:ascii="Times New Roman" w:hAnsi="Times New Roman" w:eastAsia="宋体" w:cs="Times New Roman"/>
            <w:lang w:val="en-US" w:eastAsia="zh-CN"/>
          </w:rPr>
          <w:t xml:space="preserve">, and shall, if supported, include the </w:t>
        </w:r>
      </w:ins>
      <w:ins w:id="24" w:author="ZTE" w:date="2023-09-26T20:57:39Z">
        <w:r>
          <w:rPr>
            <w:rFonts w:hint="eastAsia" w:ascii="Times New Roman" w:hAnsi="Times New Roman" w:eastAsia="宋体" w:cs="Times New Roman"/>
            <w:i/>
            <w:iCs/>
            <w:lang w:val="en-US" w:eastAsia="zh-CN"/>
          </w:rPr>
          <w:t>PDU Set QoS Handling Indicator</w:t>
        </w:r>
      </w:ins>
      <w:ins w:id="25" w:author="ZTE" w:date="2023-09-26T20:57:39Z">
        <w:r>
          <w:rPr>
            <w:rFonts w:hint="eastAsia" w:ascii="Times New Roman" w:hAnsi="Times New Roman" w:eastAsia="宋体" w:cs="Times New Roman"/>
            <w:lang w:val="en-US" w:eastAsia="zh-CN"/>
          </w:rPr>
          <w:t xml:space="preserve"> IE in the PDU SESSION RESOURCE SETUP RESPONSE message.</w:t>
        </w:r>
      </w:ins>
      <w:ins w:id="26" w:author="Rapporteur" w:date="2023-09-15T13:11:00Z">
        <w:r>
          <w:rPr>
            <w:rFonts w:ascii="Times New Roman" w:hAnsi="Times New Roman" w:eastAsia="宋体" w:cs="Times New Roman"/>
            <w:lang w:val="en-GB" w:eastAsia="en-US" w:bidi="ar-SA"/>
          </w:rPr>
          <w:t>.</w:t>
        </w:r>
      </w:ins>
    </w:p>
    <w:p>
      <w:pPr>
        <w:spacing w:after="180" w:line="240" w:lineRule="auto"/>
        <w:ind w:left="568" w:hanging="284"/>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 xml:space="preserve"> -</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For each QoS flow, if the </w:t>
      </w:r>
      <w:r>
        <w:rPr>
          <w:rFonts w:ascii="Times New Roman" w:hAnsi="Times New Roman" w:eastAsia="宋体" w:cs="Times New Roman"/>
          <w:i/>
          <w:iCs/>
          <w:lang w:val="en-GB" w:eastAsia="ja-JP" w:bidi="ar-SA"/>
        </w:rPr>
        <w:t xml:space="preserve">Redundant </w:t>
      </w:r>
      <w:r>
        <w:rPr>
          <w:rFonts w:ascii="Times New Roman" w:hAnsi="Times New Roman" w:eastAsia="Malgun Gothic" w:cs="Arial"/>
          <w:i/>
          <w:iCs/>
          <w:szCs w:val="18"/>
          <w:lang w:val="en-GB" w:eastAsia="en-US" w:bidi="ar-SA"/>
        </w:rPr>
        <w:t>QoS Flow Indicator</w:t>
      </w:r>
      <w:r>
        <w:rPr>
          <w:rFonts w:ascii="Times New Roman" w:hAnsi="Times New Roman" w:eastAsia="宋体" w:cs="Times New Roman"/>
          <w:i/>
          <w:lang w:val="en-GB" w:eastAsia="zh-CN" w:bidi="ar-SA"/>
        </w:rPr>
        <w:t xml:space="preserve"> </w:t>
      </w:r>
      <w:r>
        <w:rPr>
          <w:rFonts w:ascii="Times New Roman" w:hAnsi="Times New Roman" w:eastAsia="宋体" w:cs="Times New Roman"/>
          <w:lang w:val="en-GB" w:eastAsia="zh-CN" w:bidi="ar-SA"/>
        </w:rPr>
        <w:t>IE is included, the NG-RAN node shall</w:t>
      </w:r>
      <w:r>
        <w:rPr>
          <w:rFonts w:ascii="Times New Roman" w:hAnsi="Times New Roman" w:eastAsia="宋体" w:cs="Times New Roman"/>
          <w:lang w:val="en-US" w:eastAsia="zh-CN" w:bidi="ar-SA"/>
        </w:rPr>
        <w:t>,</w:t>
      </w:r>
      <w:r>
        <w:rPr>
          <w:rFonts w:ascii="Times New Roman" w:hAnsi="Times New Roman" w:eastAsia="宋体" w:cs="Times New Roman"/>
          <w:lang w:val="en-GB" w:eastAsia="zh-CN" w:bidi="ar-SA"/>
        </w:rPr>
        <w:t xml:space="preserve"> if support</w:t>
      </w:r>
      <w:r>
        <w:rPr>
          <w:rFonts w:hint="eastAsia" w:ascii="Times New Roman" w:hAnsi="Times New Roman" w:eastAsia="宋体" w:cs="Times New Roman"/>
          <w:lang w:val="en-US" w:eastAsia="zh-CN" w:bidi="ar-SA"/>
        </w:rPr>
        <w:t>ed</w:t>
      </w:r>
      <w:r>
        <w:rPr>
          <w:rFonts w:ascii="Times New Roman" w:hAnsi="Times New Roman" w:eastAsia="宋体" w:cs="Times New Roman"/>
          <w:lang w:val="en-GB" w:eastAsia="zh-CN" w:bidi="ar-SA"/>
        </w:rPr>
        <w:t xml:space="preserve">, store </w:t>
      </w:r>
      <w:r>
        <w:rPr>
          <w:rFonts w:hint="eastAsia" w:ascii="Times New Roman" w:hAnsi="Times New Roman" w:eastAsia="宋体" w:cs="Times New Roman"/>
          <w:lang w:val="en-US" w:eastAsia="zh-CN" w:bidi="ar-SA"/>
        </w:rPr>
        <w:t xml:space="preserve">it </w:t>
      </w:r>
      <w:r>
        <w:rPr>
          <w:rFonts w:ascii="Times New Roman" w:hAnsi="Times New Roman" w:eastAsia="宋体" w:cs="Times New Roman"/>
          <w:lang w:val="en-GB" w:eastAsia="zh-CN" w:bidi="ar-SA"/>
        </w:rPr>
        <w:t xml:space="preserve">and </w:t>
      </w:r>
      <w:r>
        <w:rPr>
          <w:rFonts w:ascii="Times New Roman" w:hAnsi="Times New Roman" w:eastAsia="宋体" w:cs="Times New Roman"/>
          <w:lang w:val="en-GB" w:eastAsia="ja-JP" w:bidi="ar-SA"/>
        </w:rPr>
        <w:t xml:space="preserve">consider it for the redundant transmission </w:t>
      </w:r>
      <w:r>
        <w:rPr>
          <w:rFonts w:ascii="Times New Roman" w:hAnsi="Times New Roman" w:eastAsia="宋体" w:cs="Times New Roman"/>
          <w:lang w:val="en-GB" w:eastAsia="zh-CN" w:bidi="ar-SA"/>
        </w:rPr>
        <w:t>as specified in TS 23.501 [9].</w:t>
      </w:r>
    </w:p>
    <w:p>
      <w:pPr>
        <w:overflowPunct w:val="0"/>
        <w:autoSpaceDE w:val="0"/>
        <w:autoSpaceDN w:val="0"/>
        <w:adjustRightInd w:val="0"/>
        <w:spacing w:after="180"/>
        <w:ind w:left="568" w:hanging="284"/>
        <w:jc w:val="center"/>
        <w:textAlignment w:val="baseline"/>
        <w:rPr>
          <w:lang w:eastAsia="ko-KR"/>
        </w:rPr>
      </w:pPr>
      <w:r>
        <w:rPr>
          <w:rFonts w:ascii="Courier New" w:hAnsi="Courier New" w:eastAsia="宋体" w:cs="Times New Roman"/>
          <w:snapToGrid w:val="0"/>
          <w:sz w:val="20"/>
          <w:szCs w:val="24"/>
          <w:highlight w:val="yellow"/>
          <w:lang w:val="en-GB" w:eastAsia="en-US" w:bidi="ar-SA"/>
        </w:rPr>
        <w:t>** Unchanged text skipped **</w:t>
      </w:r>
    </w:p>
    <w:p>
      <w:pPr>
        <w:pStyle w:val="85"/>
        <w:rPr>
          <w:rFonts w:hint="eastAsia"/>
        </w:rPr>
      </w:pPr>
      <w:r>
        <w:rPr>
          <w:rFonts w:hint="eastAsia"/>
        </w:rPr>
        <w:t>&lt;&lt;&lt;&lt;&lt;&lt;&lt;&lt;&lt;&lt;&lt;&lt;&lt;&lt;&lt;&lt;&lt;&lt;&lt;&lt; Next Change &gt;&gt;&gt;&gt;&gt;&gt;&gt;&gt;&gt;&gt;&gt;&gt;&gt;&gt;&gt;&gt;&gt;&gt;&gt;&gt;</w:t>
      </w:r>
    </w:p>
    <w:p>
      <w:pPr>
        <w:keepNext/>
        <w:keepLines/>
        <w:pBdr>
          <w:top w:val="none" w:color="auto" w:sz="0" w:space="0"/>
        </w:pBdr>
        <w:spacing w:before="120" w:after="180" w:line="259" w:lineRule="auto"/>
        <w:ind w:left="1134" w:hanging="1134"/>
        <w:outlineLvl w:val="2"/>
        <w:rPr>
          <w:rFonts w:ascii="Arial" w:hAnsi="Arial" w:eastAsia="宋体" w:cs="Times New Roman"/>
          <w:sz w:val="28"/>
          <w:lang w:val="en-GB" w:eastAsia="en-US" w:bidi="ar-SA"/>
        </w:rPr>
      </w:pPr>
      <w:r>
        <w:rPr>
          <w:rFonts w:ascii="Arial" w:hAnsi="Arial" w:eastAsia="宋体" w:cs="Times New Roman"/>
          <w:sz w:val="28"/>
          <w:lang w:val="en-GB" w:eastAsia="en-US" w:bidi="ar-SA"/>
        </w:rPr>
        <w:t>8.4.2</w:t>
      </w:r>
      <w:r>
        <w:rPr>
          <w:rFonts w:ascii="Arial" w:hAnsi="Arial" w:eastAsia="宋体" w:cs="Times New Roman"/>
          <w:sz w:val="28"/>
          <w:lang w:val="en-GB" w:eastAsia="en-US" w:bidi="ar-SA"/>
        </w:rPr>
        <w:tab/>
      </w:r>
      <w:r>
        <w:rPr>
          <w:rFonts w:ascii="Arial" w:hAnsi="Arial" w:eastAsia="宋体" w:cs="Times New Roman"/>
          <w:sz w:val="28"/>
          <w:lang w:val="en-GB" w:eastAsia="en-US" w:bidi="ar-SA"/>
        </w:rPr>
        <w:t>Handover Resource Allocation</w:t>
      </w:r>
    </w:p>
    <w:p>
      <w:pPr>
        <w:keepNext/>
        <w:keepLines/>
        <w:pBdr>
          <w:top w:val="none" w:color="auto" w:sz="0" w:space="0"/>
        </w:pBdr>
        <w:spacing w:before="120" w:after="180" w:line="259" w:lineRule="auto"/>
        <w:ind w:left="1418" w:hanging="1418"/>
        <w:outlineLvl w:val="3"/>
        <w:rPr>
          <w:rFonts w:ascii="Arial" w:hAnsi="Arial" w:eastAsia="宋体" w:cs="Times New Roman"/>
          <w:sz w:val="24"/>
          <w:lang w:val="en-GB" w:eastAsia="en-US" w:bidi="ar-SA"/>
        </w:rPr>
      </w:pPr>
      <w:bookmarkStart w:id="100" w:name="_Toc106108673"/>
      <w:bookmarkStart w:id="101" w:name="_Toc45720194"/>
      <w:bookmarkStart w:id="102" w:name="_Toc105173674"/>
      <w:bookmarkStart w:id="103" w:name="_Toc45651942"/>
      <w:bookmarkStart w:id="104" w:name="_Toc97890929"/>
      <w:bookmarkStart w:id="105" w:name="_Toc120536814"/>
      <w:bookmarkStart w:id="106" w:name="_Toc73981797"/>
      <w:bookmarkStart w:id="107" w:name="_Toc88651886"/>
      <w:bookmarkStart w:id="108" w:name="_Toc45798074"/>
      <w:bookmarkStart w:id="109" w:name="_Toc106122578"/>
      <w:bookmarkStart w:id="110" w:name="_Toc36552933"/>
      <w:bookmarkStart w:id="111" w:name="_Toc105151868"/>
      <w:bookmarkStart w:id="112" w:name="_Toc64445927"/>
      <w:bookmarkStart w:id="113" w:name="_Toc45897463"/>
      <w:bookmarkStart w:id="114" w:name="_Toc29503903"/>
      <w:bookmarkStart w:id="115" w:name="_Toc36554660"/>
      <w:bookmarkStart w:id="116" w:name="_Toc29504487"/>
      <w:bookmarkStart w:id="117" w:name="_Toc20954882"/>
      <w:bookmarkStart w:id="118" w:name="_Toc99123004"/>
      <w:bookmarkStart w:id="119" w:name="_Toc29503319"/>
      <w:bookmarkStart w:id="120" w:name="_Toc45658374"/>
      <w:bookmarkStart w:id="121" w:name="_Toc51745663"/>
      <w:bookmarkStart w:id="122" w:name="_Toc99661807"/>
      <w:bookmarkStart w:id="123" w:name="_Toc112756320"/>
      <w:bookmarkStart w:id="124" w:name="_Toc107409131"/>
      <w:r>
        <w:rPr>
          <w:rFonts w:ascii="Arial" w:hAnsi="Arial" w:eastAsia="宋体" w:cs="Times New Roman"/>
          <w:sz w:val="24"/>
          <w:lang w:val="en-GB" w:eastAsia="en-US" w:bidi="ar-SA"/>
        </w:rPr>
        <w:t>8.4.2.1</w:t>
      </w:r>
      <w:r>
        <w:rPr>
          <w:rFonts w:ascii="Arial" w:hAnsi="Arial" w:eastAsia="宋体" w:cs="Times New Roman"/>
          <w:sz w:val="24"/>
          <w:lang w:val="en-GB" w:eastAsia="en-US" w:bidi="ar-SA"/>
        </w:rPr>
        <w:tab/>
      </w:r>
      <w:r>
        <w:rPr>
          <w:rFonts w:ascii="Arial" w:hAnsi="Arial" w:eastAsia="宋体" w:cs="Times New Roman"/>
          <w:sz w:val="24"/>
          <w:lang w:val="en-GB" w:eastAsia="en-US" w:bidi="ar-SA"/>
        </w:rPr>
        <w:t>General</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pPr>
        <w:spacing w:line="240" w:lineRule="auto"/>
        <w:rPr>
          <w:rFonts w:ascii="Times New Roman" w:hAnsi="Times New Roman" w:eastAsia="宋体" w:cs="Times New Roman"/>
          <w:lang w:val="en-US" w:eastAsia="zh-CN"/>
        </w:rPr>
      </w:pPr>
      <w:r>
        <w:rPr>
          <w:rFonts w:ascii="Times New Roman" w:hAnsi="Times New Roman" w:eastAsia="宋体" w:cs="Times New Roman"/>
        </w:rPr>
        <w:t xml:space="preserve">The purpose of the Handover Resource Allocation procedure is to reserve resources at the target NG-RAN node for the handover of a UE. </w:t>
      </w:r>
      <w:bookmarkStart w:id="125" w:name="_Toc51745664"/>
      <w:bookmarkStart w:id="126" w:name="_Toc36552934"/>
      <w:bookmarkStart w:id="127" w:name="_Toc29504488"/>
      <w:bookmarkStart w:id="128" w:name="_Toc45651943"/>
      <w:bookmarkStart w:id="129" w:name="_Toc36554661"/>
      <w:bookmarkStart w:id="130" w:name="_Toc45897464"/>
      <w:bookmarkStart w:id="131" w:name="_Toc45798075"/>
      <w:bookmarkStart w:id="132" w:name="_Toc29503320"/>
      <w:bookmarkStart w:id="133" w:name="_Toc29503904"/>
      <w:bookmarkStart w:id="134" w:name="_Toc20954883"/>
      <w:bookmarkStart w:id="135" w:name="_Toc45720195"/>
      <w:bookmarkStart w:id="136" w:name="_Toc45658375"/>
      <w:r>
        <w:rPr>
          <w:rFonts w:ascii="Times New Roman" w:hAnsi="Times New Roman" w:eastAsia="宋体" w:cs="Times New Roman"/>
          <w:lang w:eastAsia="zh-CN"/>
        </w:rPr>
        <w:t>The procedure uses UE-associated signalling.</w:t>
      </w:r>
    </w:p>
    <w:p>
      <w:pPr>
        <w:keepNext/>
        <w:keepLines/>
        <w:pBdr>
          <w:top w:val="none" w:color="auto" w:sz="0" w:space="0"/>
        </w:pBdr>
        <w:spacing w:before="120" w:after="180" w:line="259" w:lineRule="auto"/>
        <w:ind w:left="1418" w:hanging="1418"/>
        <w:outlineLvl w:val="3"/>
        <w:rPr>
          <w:rFonts w:ascii="Arial" w:hAnsi="Arial" w:eastAsia="宋体" w:cs="Times New Roman"/>
          <w:sz w:val="24"/>
          <w:lang w:val="en-GB" w:eastAsia="en-US" w:bidi="ar-SA"/>
        </w:rPr>
      </w:pPr>
      <w:bookmarkStart w:id="137" w:name="_Toc106108674"/>
      <w:bookmarkStart w:id="138" w:name="_Toc107409132"/>
      <w:bookmarkStart w:id="139" w:name="_Toc99661808"/>
      <w:bookmarkStart w:id="140" w:name="_Toc97890930"/>
      <w:bookmarkStart w:id="141" w:name="_Toc99123005"/>
      <w:bookmarkStart w:id="142" w:name="_Toc73981798"/>
      <w:bookmarkStart w:id="143" w:name="_Toc64445928"/>
      <w:bookmarkStart w:id="144" w:name="_Toc112756321"/>
      <w:bookmarkStart w:id="145" w:name="_Toc120536815"/>
      <w:bookmarkStart w:id="146" w:name="_Toc105151869"/>
      <w:bookmarkStart w:id="147" w:name="_Toc106122579"/>
      <w:bookmarkStart w:id="148" w:name="_Toc105173675"/>
      <w:bookmarkStart w:id="149" w:name="_Toc88651887"/>
      <w:r>
        <w:rPr>
          <w:rFonts w:ascii="Arial" w:hAnsi="Arial" w:eastAsia="宋体" w:cs="Times New Roman"/>
          <w:sz w:val="24"/>
          <w:lang w:val="en-GB" w:eastAsia="en-US" w:bidi="ar-SA"/>
        </w:rPr>
        <w:t>8.4.2.2</w:t>
      </w:r>
      <w:r>
        <w:rPr>
          <w:rFonts w:ascii="Arial" w:hAnsi="Arial" w:eastAsia="宋体" w:cs="Times New Roman"/>
          <w:sz w:val="24"/>
          <w:lang w:val="en-GB" w:eastAsia="en-US" w:bidi="ar-SA"/>
        </w:rPr>
        <w:tab/>
      </w:r>
      <w:r>
        <w:rPr>
          <w:rFonts w:ascii="Arial" w:hAnsi="Arial" w:eastAsia="宋体" w:cs="Times New Roman"/>
          <w:sz w:val="24"/>
          <w:lang w:val="en-GB" w:eastAsia="en-US" w:bidi="ar-SA"/>
        </w:rPr>
        <w:t>Successful Operation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pPr>
        <w:keepNext/>
        <w:keepLines/>
        <w:spacing w:before="60" w:after="180" w:line="240" w:lineRule="auto"/>
        <w:jc w:val="center"/>
        <w:rPr>
          <w:rFonts w:ascii="Arial" w:hAnsi="Arial" w:eastAsia="宋体" w:cs="Times New Roman"/>
          <w:b/>
          <w:lang w:val="en-GB" w:eastAsia="en-US" w:bidi="ar-SA"/>
        </w:rPr>
      </w:pPr>
      <w:r>
        <w:rPr>
          <w:rFonts w:ascii="Arial" w:hAnsi="Arial" w:eastAsia="宋体" w:cs="Times New Roman"/>
          <w:b/>
          <w:lang w:val="en-GB" w:eastAsia="en-US" w:bidi="ar-SA"/>
        </w:rPr>
        <w:object>
          <v:shape id="_x0000_i1027" o:spt="75" type="#_x0000_t75" style="height:119.9pt;width:345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r:id="rId9">
            <o:LockedField>false</o:LockedField>
          </o:OLEObject>
        </w:object>
      </w:r>
    </w:p>
    <w:p>
      <w:pPr>
        <w:keepNext w:val="0"/>
        <w:keepLines/>
        <w:spacing w:before="0" w:after="240" w:line="240" w:lineRule="auto"/>
        <w:jc w:val="center"/>
        <w:rPr>
          <w:rFonts w:ascii="Arial" w:hAnsi="Arial" w:eastAsia="宋体" w:cs="Times New Roman"/>
          <w:b/>
          <w:lang w:val="en-GB" w:eastAsia="en-US" w:bidi="ar-SA"/>
        </w:rPr>
      </w:pPr>
      <w:r>
        <w:rPr>
          <w:rFonts w:ascii="Arial" w:hAnsi="Arial" w:eastAsia="宋体" w:cs="Times New Roman"/>
          <w:b/>
          <w:lang w:val="en-GB" w:eastAsia="en-US" w:bidi="ar-SA"/>
        </w:rPr>
        <w:t>Figure 8.4.2.2-1: Handover resource allocation: successful operation</w:t>
      </w:r>
    </w:p>
    <w:p>
      <w:pPr>
        <w:spacing w:line="240" w:lineRule="auto"/>
        <w:rPr>
          <w:rFonts w:ascii="Times New Roman" w:hAnsi="Times New Roman" w:eastAsia="宋体" w:cs="Times New Roman"/>
        </w:rPr>
      </w:pPr>
      <w:r>
        <w:rPr>
          <w:rFonts w:ascii="Times New Roman" w:hAnsi="Times New Roman" w:eastAsia="宋体" w:cs="Times New Roman"/>
        </w:rPr>
        <w:t>The AMF initiates the procedure by sending the HANDOVER REQUEST message to the target NG-RAN node.</w:t>
      </w:r>
    </w:p>
    <w:p>
      <w:pPr>
        <w:spacing w:line="240" w:lineRule="auto"/>
        <w:rPr>
          <w:rFonts w:ascii="Times New Roman" w:hAnsi="Times New Roman" w:eastAsia="宋体" w:cs="Times New Roman"/>
        </w:rPr>
      </w:pPr>
      <w:r>
        <w:rPr>
          <w:rFonts w:ascii="Times New Roman" w:hAnsi="Times New Roman" w:eastAsia="宋体" w:cs="Times New Roman"/>
        </w:rPr>
        <w:t xml:space="preserve">If the </w:t>
      </w:r>
      <w:r>
        <w:rPr>
          <w:rFonts w:ascii="Times New Roman" w:hAnsi="Times New Roman" w:eastAsia="宋体" w:cs="Times New Roman"/>
          <w:i/>
        </w:rPr>
        <w:t>Masked IMEISV</w:t>
      </w:r>
      <w:r>
        <w:rPr>
          <w:rFonts w:ascii="Times New Roman" w:hAnsi="Times New Roman" w:eastAsia="宋体" w:cs="Times New Roman"/>
        </w:rPr>
        <w:t xml:space="preserve"> IE is contained in the HANDOVER REQUEST message the target NG-RAN node shall, if supported, use it to determine the characteristics of the UE for subsequent handling.</w:t>
      </w:r>
    </w:p>
    <w:p>
      <w:pPr>
        <w:spacing w:line="240" w:lineRule="auto"/>
        <w:rPr>
          <w:rFonts w:ascii="Times New Roman" w:hAnsi="Times New Roman" w:eastAsia="宋体" w:cs="Times New Roman"/>
          <w:lang w:eastAsia="zh-CN"/>
        </w:rPr>
      </w:pPr>
      <w:r>
        <w:rPr>
          <w:rFonts w:ascii="Times New Roman" w:hAnsi="Times New Roman" w:eastAsia="宋体" w:cs="Times New Roman"/>
        </w:rPr>
        <w:t xml:space="preserve">Upon receipt of the </w:t>
      </w:r>
      <w:r>
        <w:rPr>
          <w:rFonts w:ascii="Times New Roman" w:hAnsi="Times New Roman" w:eastAsia="宋体" w:cs="Times New Roman"/>
          <w:lang w:eastAsia="zh-CN"/>
        </w:rPr>
        <w:t xml:space="preserve">HANDOVER </w:t>
      </w:r>
      <w:r>
        <w:rPr>
          <w:rFonts w:ascii="Times New Roman" w:hAnsi="Times New Roman" w:eastAsia="宋体" w:cs="Times New Roman"/>
        </w:rPr>
        <w:t>REQUEST message the target NG-RAN node shall</w:t>
      </w:r>
    </w:p>
    <w:p>
      <w:pPr>
        <w:spacing w:after="180" w:line="240" w:lineRule="auto"/>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attempt to execute the requested PDU session configuration and associated security;</w:t>
      </w:r>
    </w:p>
    <w:p>
      <w:pPr>
        <w:spacing w:after="180" w:line="240" w:lineRule="auto"/>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store the received UE Aggregate Maximum Bit Rate in the UE context, and use the received UE Aggregate Maximum Bit Rate for all Non-GBR QoS flows for the concerned UE</w:t>
      </w:r>
      <w:r>
        <w:rPr>
          <w:rFonts w:ascii="Times New Roman" w:hAnsi="Times New Roman" w:eastAsia="Malgun Gothic" w:cs="Times New Roman"/>
          <w:lang w:val="en-GB" w:eastAsia="en-US" w:bidi="ar-SA"/>
        </w:rPr>
        <w:t xml:space="preserve"> as specified in TS 23.501 [9]</w:t>
      </w:r>
      <w:r>
        <w:rPr>
          <w:rFonts w:ascii="Times New Roman" w:hAnsi="Times New Roman" w:eastAsia="宋体" w:cs="Times New Roman"/>
          <w:lang w:val="en-GB" w:eastAsia="en-US" w:bidi="ar-SA"/>
        </w:rPr>
        <w:t>;</w:t>
      </w:r>
    </w:p>
    <w:p>
      <w:pPr>
        <w:spacing w:after="180" w:line="240" w:lineRule="auto"/>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store the received Mobility Restriction List in the UE context;</w:t>
      </w:r>
    </w:p>
    <w:p>
      <w:pPr>
        <w:spacing w:after="180" w:line="240" w:lineRule="auto"/>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store the received UE Security Capabilities in the UE context;</w:t>
      </w:r>
    </w:p>
    <w:p>
      <w:pPr>
        <w:spacing w:after="180" w:line="240" w:lineRule="auto"/>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store the received Security Context in the UE context and take it into use as defined in TS 33.501 [13];</w:t>
      </w:r>
    </w:p>
    <w:p>
      <w:pPr>
        <w:spacing w:after="180" w:line="240" w:lineRule="auto"/>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if supported, store the received UE Slice Maximum Bit Rate List in the UE context and use the received UE Slice Maximum Bit Rate List for each S-NSSAI for the concerned UE</w:t>
      </w:r>
      <w:r>
        <w:rPr>
          <w:rFonts w:ascii="Times New Roman" w:hAnsi="Times New Roman" w:eastAsia="Malgun Gothic" w:cs="Times New Roman"/>
          <w:lang w:val="en-GB" w:eastAsia="en-US" w:bidi="ar-SA"/>
        </w:rPr>
        <w:t xml:space="preserve"> as specified in TS 23.501 [9]</w:t>
      </w:r>
      <w:r>
        <w:rPr>
          <w:rFonts w:ascii="Times New Roman" w:hAnsi="Times New Roman" w:eastAsia="宋体" w:cs="Times New Roman"/>
          <w:lang w:val="en-GB" w:eastAsia="en-US" w:bidi="ar-SA"/>
        </w:rPr>
        <w:t>.</w:t>
      </w:r>
    </w:p>
    <w:p>
      <w:pPr>
        <w:spacing w:after="180" w:line="240" w:lineRule="auto"/>
        <w:ind w:left="568" w:hanging="284"/>
        <w:rPr>
          <w:ins w:id="27" w:author="ZTE" w:date="2023-09-26T20:57:51Z"/>
          <w:rFonts w:ascii="Times New Roman" w:hAnsi="Times New Roman" w:eastAsia="宋体" w:cs="Times New Roman"/>
          <w:lang w:val="en-GB" w:eastAsia="en-US" w:bidi="ar-SA"/>
        </w:rPr>
      </w:pPr>
      <w:ins w:id="28" w:author="Rapporteur" w:date="2023-09-15T13:11:00Z">
        <w:bookmarkStart w:id="150" w:name="OLE_LINK6"/>
        <w:r>
          <w:rPr>
            <w:rFonts w:ascii="Times New Roman" w:hAnsi="Times New Roman" w:eastAsia="宋体" w:cs="Times New Roman"/>
            <w:lang w:val="en-GB" w:eastAsia="en-US" w:bidi="ar-SA"/>
          </w:rPr>
          <w:t>-</w:t>
        </w:r>
      </w:ins>
      <w:ins w:id="29" w:author="Rapporteur" w:date="2023-09-15T13:11:00Z">
        <w:r>
          <w:rPr>
            <w:rFonts w:ascii="Times New Roman" w:hAnsi="Times New Roman" w:eastAsia="宋体" w:cs="Times New Roman"/>
            <w:lang w:val="en-GB" w:eastAsia="en-US" w:bidi="ar-SA"/>
          </w:rPr>
          <w:tab/>
        </w:r>
        <w:bookmarkEnd w:id="150"/>
      </w:ins>
      <w:ins w:id="30" w:author="Rapporteur" w:date="2023-09-15T13:11:00Z">
        <w:r>
          <w:rPr>
            <w:rFonts w:ascii="Times New Roman" w:hAnsi="Times New Roman" w:eastAsia="宋体" w:cs="Times New Roman"/>
            <w:lang w:val="en-GB" w:eastAsia="en-US" w:bidi="ar-SA"/>
          </w:rPr>
          <w:t xml:space="preserve">if supported, store the received PDU Set QoS parameters in the UE context and use it </w:t>
        </w:r>
      </w:ins>
      <w:ins w:id="31" w:author="Rapporteur" w:date="2023-09-15T13:11:00Z">
        <w:r>
          <w:rPr>
            <w:rFonts w:ascii="Times New Roman" w:hAnsi="Times New Roman" w:eastAsia="Malgun Gothic" w:cs="Times New Roman"/>
            <w:lang w:val="en-GB" w:eastAsia="en-US" w:bidi="ar-SA"/>
          </w:rPr>
          <w:t>as specified in TS 23.501 [9]</w:t>
        </w:r>
      </w:ins>
      <w:ins w:id="32" w:author="Rapporteur" w:date="2023-09-15T13:11:00Z">
        <w:r>
          <w:rPr>
            <w:rFonts w:ascii="Times New Roman" w:hAnsi="Times New Roman" w:eastAsia="宋体" w:cs="Times New Roman"/>
            <w:lang w:val="en-GB" w:eastAsia="en-US" w:bidi="ar-SA"/>
          </w:rPr>
          <w:t>.</w:t>
        </w:r>
      </w:ins>
    </w:p>
    <w:p>
      <w:pPr>
        <w:spacing w:after="180" w:line="240" w:lineRule="auto"/>
        <w:ind w:left="568" w:hanging="284"/>
        <w:rPr>
          <w:ins w:id="33" w:author="Rapporteur" w:date="2023-09-15T13:11:00Z"/>
          <w:rFonts w:ascii="Times New Roman" w:hAnsi="Times New Roman" w:eastAsia="宋体" w:cs="Times New Roman"/>
          <w:lang w:val="en-GB" w:eastAsia="zh-CN" w:bidi="ar-SA"/>
        </w:rPr>
      </w:pPr>
      <w:ins w:id="34" w:author="ZTE" w:date="2023-09-26T20:58:02Z">
        <w:r>
          <w:rPr>
            <w:rFonts w:ascii="Times New Roman" w:hAnsi="Times New Roman" w:eastAsia="宋体" w:cs="Times New Roman"/>
            <w:lang w:val="en-GB" w:eastAsia="en-US" w:bidi="ar-SA"/>
          </w:rPr>
          <w:t>-</w:t>
        </w:r>
      </w:ins>
      <w:ins w:id="35" w:author="ZTE" w:date="2023-09-26T20:58:02Z">
        <w:r>
          <w:rPr>
            <w:rFonts w:ascii="Times New Roman" w:hAnsi="Times New Roman" w:eastAsia="宋体" w:cs="Times New Roman"/>
            <w:lang w:val="en-GB" w:eastAsia="en-US" w:bidi="ar-SA"/>
          </w:rPr>
          <w:tab/>
        </w:r>
      </w:ins>
      <w:ins w:id="36" w:author="ZTE" w:date="2023-09-26T20:57:55Z">
        <w:r>
          <w:rPr>
            <w:rFonts w:hint="eastAsia" w:ascii="Times New Roman" w:hAnsi="Times New Roman" w:eastAsia="宋体" w:cs="Times New Roman"/>
            <w:lang w:val="en-US" w:eastAsia="zh-CN"/>
          </w:rPr>
          <w:t xml:space="preserve">if supported, include the </w:t>
        </w:r>
      </w:ins>
      <w:ins w:id="37" w:author="ZTE" w:date="2023-09-26T20:57:55Z">
        <w:r>
          <w:rPr>
            <w:rFonts w:hint="eastAsia" w:ascii="Times New Roman" w:hAnsi="Times New Roman" w:eastAsia="宋体" w:cs="Times New Roman"/>
            <w:i/>
            <w:iCs/>
            <w:lang w:val="en-US" w:eastAsia="zh-CN"/>
          </w:rPr>
          <w:t>PDU Set QoS Handling Indicator</w:t>
        </w:r>
      </w:ins>
      <w:ins w:id="38" w:author="ZTE" w:date="2023-09-26T20:57:55Z">
        <w:r>
          <w:rPr>
            <w:rFonts w:hint="eastAsia" w:ascii="Times New Roman" w:hAnsi="Times New Roman" w:eastAsia="宋体" w:cs="Times New Roman"/>
            <w:lang w:val="en-US" w:eastAsia="zh-CN"/>
          </w:rPr>
          <w:t xml:space="preserve"> IE in the PDU SESSION RESOURCE SETUP RESPONSE message.</w:t>
        </w:r>
      </w:ins>
    </w:p>
    <w:p>
      <w:pPr>
        <w:spacing w:line="240" w:lineRule="auto"/>
        <w:rPr>
          <w:rFonts w:eastAsia="宋体"/>
          <w:lang w:eastAsia="zh-CN"/>
        </w:rPr>
      </w:pPr>
      <w:r>
        <w:rPr>
          <w:rFonts w:ascii="Times New Roman" w:hAnsi="Times New Roman" w:eastAsia="宋体" w:cs="Times New Roman"/>
        </w:rPr>
        <w:t xml:space="preserve">Upon reception of the </w:t>
      </w:r>
      <w:r>
        <w:rPr>
          <w:rFonts w:ascii="Times New Roman" w:hAnsi="Times New Roman" w:eastAsia="宋体" w:cs="Times New Roman"/>
          <w:i/>
          <w:iCs/>
        </w:rPr>
        <w:t>UE History Information</w:t>
      </w:r>
      <w:r>
        <w:rPr>
          <w:rFonts w:ascii="Times New Roman" w:hAnsi="Times New Roman" w:eastAsia="宋体" w:cs="Times New Roman"/>
        </w:rPr>
        <w:t xml:space="preserve"> IE, which is included within the </w:t>
      </w:r>
      <w:r>
        <w:rPr>
          <w:rFonts w:ascii="Times New Roman" w:hAnsi="Times New Roman" w:eastAsia="宋体" w:cs="Times New Roman"/>
          <w:i/>
          <w:iCs/>
        </w:rPr>
        <w:t xml:space="preserve">Source to Target Transparent Container </w:t>
      </w:r>
      <w:r>
        <w:rPr>
          <w:rFonts w:ascii="Times New Roman" w:hAnsi="Times New Roman" w:eastAsia="宋体" w:cs="Times New Roman"/>
        </w:rPr>
        <w:t xml:space="preserve">IE of the HANDOVER REQUEST message, the target NG-RAN node shall collect the information defined as mandatory in the </w:t>
      </w:r>
      <w:r>
        <w:rPr>
          <w:rFonts w:ascii="Times New Roman" w:hAnsi="Times New Roman" w:eastAsia="宋体" w:cs="Times New Roman"/>
          <w:i/>
          <w:iCs/>
        </w:rPr>
        <w:t>UE History Information</w:t>
      </w:r>
      <w:r>
        <w:rPr>
          <w:rFonts w:ascii="Times New Roman" w:hAnsi="Times New Roman" w:eastAsia="宋体" w:cs="Times New Roman"/>
        </w:rPr>
        <w:t xml:space="preserve"> IE and shall, if supported, collect the information defined as optional in the </w:t>
      </w:r>
      <w:r>
        <w:rPr>
          <w:rFonts w:ascii="Times New Roman" w:hAnsi="Times New Roman" w:eastAsia="宋体" w:cs="Times New Roman"/>
          <w:i/>
        </w:rPr>
        <w:t>UE History Information</w:t>
      </w:r>
      <w:r>
        <w:rPr>
          <w:rFonts w:ascii="Times New Roman" w:hAnsi="Times New Roman" w:eastAsia="宋体" w:cs="Times New Roman"/>
        </w:rPr>
        <w:t xml:space="preserve"> IE, for as long as the UE stays in one of its cells, and store the collected information to be used for future handover preparations.</w:t>
      </w:r>
    </w:p>
    <w:p>
      <w:pPr>
        <w:pStyle w:val="85"/>
      </w:pPr>
      <w:r>
        <w:t>&lt;&lt;&lt;&lt;&lt;&lt;&lt;&lt;&lt;&lt;&lt;&lt;&lt;&lt;&lt;&lt;&lt;&lt;&lt;&lt; Next Change &gt;&gt;&gt;&gt;&gt;&gt;&gt;&gt;&gt;&gt;&gt;&gt;&gt;&gt;&gt;&gt;&gt;&gt;&gt;&gt;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51" w:name="_Toc73981805"/>
      <w:bookmarkStart w:id="152" w:name="_Toc29503911"/>
      <w:bookmarkStart w:id="153" w:name="_Toc88651894"/>
      <w:bookmarkStart w:id="154" w:name="_Toc64445935"/>
      <w:bookmarkStart w:id="155" w:name="_Toc99661815"/>
      <w:bookmarkStart w:id="156" w:name="_Toc29504495"/>
      <w:bookmarkStart w:id="157" w:name="_Toc45798082"/>
      <w:bookmarkStart w:id="158" w:name="_Toc20954890"/>
      <w:bookmarkStart w:id="159" w:name="_Toc97890937"/>
      <w:bookmarkStart w:id="160" w:name="_Toc45658382"/>
      <w:bookmarkStart w:id="161" w:name="_Toc106108681"/>
      <w:bookmarkStart w:id="162" w:name="_Toc105173682"/>
      <w:bookmarkStart w:id="163" w:name="_Toc45897471"/>
      <w:bookmarkStart w:id="164" w:name="_Toc138760464"/>
      <w:bookmarkStart w:id="165" w:name="_Toc45720202"/>
      <w:bookmarkStart w:id="166" w:name="_Toc51745671"/>
      <w:bookmarkStart w:id="167" w:name="_Toc105151876"/>
      <w:bookmarkStart w:id="168" w:name="_Toc45651950"/>
      <w:bookmarkStart w:id="169" w:name="_Toc107409139"/>
      <w:bookmarkStart w:id="170" w:name="_Toc36554668"/>
      <w:bookmarkStart w:id="171" w:name="_Toc106122586"/>
      <w:bookmarkStart w:id="172" w:name="_Toc29503327"/>
      <w:bookmarkStart w:id="173" w:name="_Toc36552941"/>
      <w:bookmarkStart w:id="174" w:name="_Toc112756328"/>
      <w:bookmarkStart w:id="175" w:name="_Toc99123012"/>
      <w:r>
        <w:rPr>
          <w:rFonts w:ascii="Arial" w:hAnsi="Arial" w:eastAsia="Times New Roman" w:cs="Times New Roman"/>
          <w:sz w:val="28"/>
          <w:lang w:val="en-GB" w:eastAsia="ko-KR" w:bidi="ar-SA"/>
        </w:rPr>
        <w:t>8.4.4</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Path Switch Request</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76" w:name="_Toc138760465"/>
      <w:bookmarkStart w:id="177" w:name="_Toc45658383"/>
      <w:bookmarkStart w:id="178" w:name="_Toc36552942"/>
      <w:bookmarkStart w:id="179" w:name="_Toc45720203"/>
      <w:bookmarkStart w:id="180" w:name="_Toc29503328"/>
      <w:bookmarkStart w:id="181" w:name="_Toc99123013"/>
      <w:bookmarkStart w:id="182" w:name="_Toc106122587"/>
      <w:bookmarkStart w:id="183" w:name="_Toc107409140"/>
      <w:bookmarkStart w:id="184" w:name="_Toc73981806"/>
      <w:bookmarkStart w:id="185" w:name="_Toc29503912"/>
      <w:bookmarkStart w:id="186" w:name="_Toc51745672"/>
      <w:bookmarkStart w:id="187" w:name="_Toc105173683"/>
      <w:bookmarkStart w:id="188" w:name="_Toc106108682"/>
      <w:bookmarkStart w:id="189" w:name="_Toc88651895"/>
      <w:bookmarkStart w:id="190" w:name="_Toc112756329"/>
      <w:bookmarkStart w:id="191" w:name="_Toc36554669"/>
      <w:bookmarkStart w:id="192" w:name="_Toc45651951"/>
      <w:bookmarkStart w:id="193" w:name="_Toc99661816"/>
      <w:bookmarkStart w:id="194" w:name="_Toc97890938"/>
      <w:bookmarkStart w:id="195" w:name="_Toc45897472"/>
      <w:bookmarkStart w:id="196" w:name="_Toc105151877"/>
      <w:bookmarkStart w:id="197" w:name="_Toc45798083"/>
      <w:bookmarkStart w:id="198" w:name="_Toc29504496"/>
      <w:bookmarkStart w:id="199" w:name="_Toc64445936"/>
      <w:bookmarkStart w:id="200" w:name="_Toc20954891"/>
      <w:r>
        <w:rPr>
          <w:rFonts w:ascii="Arial" w:hAnsi="Arial" w:eastAsia="Times New Roman" w:cs="Times New Roman"/>
          <w:sz w:val="24"/>
          <w:lang w:val="en-GB" w:eastAsia="ko-KR" w:bidi="ar-SA"/>
        </w:rPr>
        <w:t>8.4.4.1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pPr>
        <w:overflowPunct w:val="0"/>
        <w:autoSpaceDE w:val="0"/>
        <w:autoSpaceDN w:val="0"/>
        <w:adjustRightInd w:val="0"/>
        <w:textAlignment w:val="baseline"/>
        <w:rPr>
          <w:lang w:eastAsia="ko-KR"/>
        </w:rPr>
      </w:pPr>
      <w:r>
        <w:rPr>
          <w:lang w:eastAsia="ko-KR"/>
        </w:rP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01" w:name="_Toc88651896"/>
      <w:bookmarkStart w:id="202" w:name="_Toc36552943"/>
      <w:bookmarkStart w:id="203" w:name="_Toc73981807"/>
      <w:bookmarkStart w:id="204" w:name="_Toc29504497"/>
      <w:bookmarkStart w:id="205" w:name="_Toc99123014"/>
      <w:bookmarkStart w:id="206" w:name="_Toc97890939"/>
      <w:bookmarkStart w:id="207" w:name="_Toc105151878"/>
      <w:bookmarkStart w:id="208" w:name="_Toc112756330"/>
      <w:bookmarkStart w:id="209" w:name="_Toc64445937"/>
      <w:bookmarkStart w:id="210" w:name="_Toc138760466"/>
      <w:bookmarkStart w:id="211" w:name="_Toc29503913"/>
      <w:bookmarkStart w:id="212" w:name="_Toc106108683"/>
      <w:bookmarkStart w:id="213" w:name="_Toc105173684"/>
      <w:bookmarkStart w:id="214" w:name="_Toc45658384"/>
      <w:bookmarkStart w:id="215" w:name="_Toc29503329"/>
      <w:bookmarkStart w:id="216" w:name="_Toc45798084"/>
      <w:bookmarkStart w:id="217" w:name="_Toc45651952"/>
      <w:bookmarkStart w:id="218" w:name="_Toc107409141"/>
      <w:bookmarkStart w:id="219" w:name="_Toc51745673"/>
      <w:bookmarkStart w:id="220" w:name="_Toc36554670"/>
      <w:bookmarkStart w:id="221" w:name="_Toc20954892"/>
      <w:bookmarkStart w:id="222" w:name="_Toc106122588"/>
      <w:bookmarkStart w:id="223" w:name="_Toc99661817"/>
      <w:bookmarkStart w:id="224" w:name="_Toc45897473"/>
      <w:bookmarkStart w:id="225" w:name="_Toc45720204"/>
      <w:r>
        <w:rPr>
          <w:rFonts w:ascii="Arial" w:hAnsi="Arial" w:eastAsia="Times New Roman" w:cs="Times New Roman"/>
          <w:sz w:val="24"/>
          <w:lang w:val="en-GB" w:eastAsia="ko-KR" w:bidi="ar-SA"/>
        </w:rPr>
        <w:t>8.4.4.2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28" o:spt="75" type="#_x0000_t75" style="height:119.25pt;width:345pt;" o:ole="t" filled="f" o:preferrelative="t" stroked="f" coordsize="21600,21600">
            <v:path/>
            <v:fill on="f" focussize="0,0"/>
            <v:stroke on="f" joinstyle="miter"/>
            <v:imagedata r:id="rId12" o:title=""/>
            <o:lock v:ext="edit" aspectratio="t"/>
            <w10:wrap type="none"/>
            <w10:anchorlock/>
          </v:shape>
          <o:OLEObject Type="Embed" ProgID="Visio.Drawing.11" ShapeID="_x0000_i1028" DrawAspect="Content" ObjectID="_1468075728" r:id="rId11">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8.4.4.2-1: Path switch request: successful operation</w:t>
      </w:r>
    </w:p>
    <w:p>
      <w:pPr>
        <w:overflowPunct w:val="0"/>
        <w:autoSpaceDE w:val="0"/>
        <w:autoSpaceDN w:val="0"/>
        <w:adjustRightInd w:val="0"/>
        <w:textAlignment w:val="baseline"/>
        <w:rPr>
          <w:lang w:val="en-GB" w:eastAsia="ko-KR"/>
        </w:rPr>
      </w:pPr>
      <w:r>
        <w:rPr>
          <w:lang w:val="en-GB" w:eastAsia="ko-KR"/>
        </w:rPr>
        <w:t>The NG-RAN node initiates the procedure by sending the PATH SWITCH REQUEST message to the AMF. Upon reception of the PATH SWITCH REQUEST message the AMF shall, for each PDU session indicated in the PDU Session ID IE, transparently</w:t>
      </w:r>
      <w:r>
        <w:rPr>
          <w:rFonts w:hint="eastAsia" w:ascii="Times New Roman" w:eastAsia="Times New Roman"/>
          <w:lang w:val="en-GB" w:eastAsia="zh-CN"/>
        </w:rPr>
        <w:t xml:space="preserve"> </w:t>
      </w:r>
      <w:r>
        <w:rPr>
          <w:lang w:val="en-GB" w:eastAsia="ko-KR"/>
        </w:rPr>
        <w:t xml:space="preserve">transfer the </w:t>
      </w:r>
      <w:r>
        <w:rPr>
          <w:lang w:val="en-GB" w:eastAsia="zh-CN"/>
        </w:rPr>
        <w:t>Path Switch Request Transfer</w:t>
      </w:r>
      <w:r>
        <w:rPr>
          <w:lang w:val="en-GB" w:eastAsia="ko-KR"/>
        </w:rPr>
        <w:t xml:space="preserve"> IE to the SMF associated with the concerned PDU session.</w:t>
      </w:r>
    </w:p>
    <w:p>
      <w:pPr>
        <w:pStyle w:val="85"/>
        <w:rPr>
          <w:rFonts w:hint="eastAsia"/>
        </w:rPr>
      </w:pPr>
      <w:r>
        <w:rPr>
          <w:rFonts w:hint="eastAsia"/>
        </w:rPr>
        <w:t>*// skip unchanged part //*</w:t>
      </w:r>
    </w:p>
    <w:p>
      <w:pPr>
        <w:overflowPunct w:val="0"/>
        <w:autoSpaceDE w:val="0"/>
        <w:autoSpaceDN w:val="0"/>
        <w:adjustRightInd w:val="0"/>
        <w:textAlignment w:val="baseline"/>
        <w:rPr>
          <w:lang w:eastAsia="ko-KR"/>
        </w:rPr>
      </w:pPr>
      <w:r>
        <w:rPr>
          <w:lang w:eastAsia="ko-KR"/>
        </w:rPr>
        <w:t>I</w:t>
      </w:r>
      <w:r>
        <w:rPr>
          <w:rFonts w:hint="eastAsia" w:eastAsia="Times New Roman"/>
          <w:lang w:eastAsia="ko-KR"/>
        </w:rPr>
        <w:t>f the</w:t>
      </w:r>
      <w:r>
        <w:rPr>
          <w:rFonts w:hint="eastAsia" w:eastAsia="Times New Roman"/>
          <w:i/>
          <w:lang w:eastAsia="ko-KR"/>
        </w:rPr>
        <w:t xml:space="preserve"> 5G ProSe A</w:t>
      </w:r>
      <w:r>
        <w:rPr>
          <w:i/>
          <w:lang w:eastAsia="ko-KR"/>
        </w:rPr>
        <w:t>uthoriz</w:t>
      </w:r>
      <w:r>
        <w:rPr>
          <w:rFonts w:hint="eastAsia" w:eastAsia="Times New Roman"/>
          <w:i/>
          <w:lang w:eastAsia="ko-KR"/>
        </w:rPr>
        <w:t xml:space="preserve">ed </w:t>
      </w:r>
      <w:r>
        <w:rPr>
          <w:rFonts w:hint="eastAsia" w:eastAsia="Times New Roman"/>
          <w:iCs/>
          <w:lang w:eastAsia="ko-KR"/>
        </w:rPr>
        <w:t>IE</w:t>
      </w:r>
      <w:r>
        <w:rPr>
          <w:rFonts w:hint="eastAsia" w:eastAsia="Times New Roman"/>
          <w:lang w:eastAsia="ko-KR"/>
        </w:rPr>
        <w:t xml:space="preserve"> is contained in the </w:t>
      </w:r>
      <w:r>
        <w:rPr>
          <w:rFonts w:eastAsia="等线"/>
          <w:lang w:eastAsia="en-GB"/>
        </w:rPr>
        <w:t>PATH SWITCH REQUEST ACKNOWLEDGE</w:t>
      </w:r>
      <w:r>
        <w:rPr>
          <w:rFonts w:hint="eastAsia" w:eastAsia="等线"/>
          <w:lang w:eastAsia="ko-KR"/>
        </w:rPr>
        <w:t xml:space="preserve"> message, the NG-RAN node shall, if supported, update its ProSe authorization information for the UE accordingly. </w:t>
      </w:r>
      <w:r>
        <w:rPr>
          <w:rFonts w:eastAsia="等线"/>
          <w:lang w:eastAsia="ko-KR"/>
        </w:rPr>
        <w:t>I</w:t>
      </w:r>
      <w:r>
        <w:rPr>
          <w:rFonts w:hint="eastAsia" w:eastAsia="等线"/>
          <w:lang w:eastAsia="ko-KR"/>
        </w:rPr>
        <w:t xml:space="preserve">f the </w:t>
      </w:r>
      <w:r>
        <w:rPr>
          <w:rFonts w:hint="eastAsia" w:eastAsia="Times New Roman"/>
          <w:i/>
          <w:lang w:eastAsia="ko-KR"/>
        </w:rPr>
        <w:t>5G ProSe A</w:t>
      </w:r>
      <w:r>
        <w:rPr>
          <w:i/>
          <w:lang w:eastAsia="ko-KR"/>
        </w:rPr>
        <w:t>uthoriz</w:t>
      </w:r>
      <w:r>
        <w:rPr>
          <w:rFonts w:hint="eastAsia" w:eastAsia="Times New Roman"/>
          <w:i/>
          <w:lang w:eastAsia="ko-KR"/>
        </w:rPr>
        <w:t xml:space="preserve">ed </w:t>
      </w:r>
      <w:r>
        <w:rPr>
          <w:rFonts w:hint="eastAsia" w:eastAsia="Times New Roman"/>
          <w:iCs/>
          <w:lang w:eastAsia="ko-KR"/>
        </w:rPr>
        <w:t>IE</w:t>
      </w:r>
      <w:r>
        <w:rPr>
          <w:rFonts w:hint="eastAsia" w:eastAsia="Times New Roman"/>
          <w:i/>
          <w:lang w:eastAsia="ko-KR"/>
        </w:rPr>
        <w:t xml:space="preserve"> </w:t>
      </w:r>
      <w:r>
        <w:rPr>
          <w:rFonts w:hint="eastAsia" w:eastAsia="Times New Roman"/>
          <w:lang w:eastAsia="ko-KR"/>
        </w:rPr>
        <w:t xml:space="preserve">includes one and more IEs set to </w:t>
      </w:r>
      <w:r>
        <w:rPr>
          <w:lang w:eastAsia="ko-KR"/>
        </w:rPr>
        <w:t>"</w:t>
      </w:r>
      <w:r>
        <w:rPr>
          <w:rFonts w:hint="eastAsia" w:eastAsia="Times New Roman"/>
          <w:lang w:eastAsia="ko-KR"/>
        </w:rPr>
        <w:t>not authorized</w:t>
      </w:r>
      <w:r>
        <w:rPr>
          <w:lang w:eastAsia="ko-KR"/>
        </w:rPr>
        <w:t>"</w:t>
      </w:r>
      <w:r>
        <w:rPr>
          <w:rFonts w:hint="eastAsia" w:eastAsia="Times New Roman"/>
          <w:lang w:eastAsia="ko-KR"/>
        </w:rPr>
        <w:t xml:space="preserve">, the NG-RAN node shall, if supported, initiate actions to ensure that the UE is no longer accessing the </w:t>
      </w:r>
      <w:r>
        <w:rPr>
          <w:lang w:eastAsia="ko-KR"/>
        </w:rPr>
        <w:t>relevant</w:t>
      </w:r>
      <w:r>
        <w:rPr>
          <w:rFonts w:hint="eastAsia" w:eastAsia="Times New Roman"/>
          <w:lang w:eastAsia="ko-KR"/>
        </w:rPr>
        <w:t xml:space="preserve"> </w:t>
      </w:r>
      <w:r>
        <w:rPr>
          <w:rFonts w:hint="eastAsia" w:ascii="Times New Roman" w:eastAsia="Times New Roman"/>
          <w:lang w:val="en-US" w:eastAsia="zh-CN"/>
        </w:rPr>
        <w:t xml:space="preserve">5G </w:t>
      </w:r>
      <w:r>
        <w:rPr>
          <w:rFonts w:hint="eastAsia" w:eastAsia="Times New Roman"/>
          <w:lang w:eastAsia="ko-KR"/>
        </w:rPr>
        <w:t>ProSe service(s).</w:t>
      </w:r>
    </w:p>
    <w:p>
      <w:pPr>
        <w:overflowPunct w:val="0"/>
        <w:autoSpaceDE w:val="0"/>
        <w:autoSpaceDN w:val="0"/>
        <w:adjustRightInd w:val="0"/>
        <w:textAlignment w:val="baseline"/>
        <w:rPr>
          <w:lang w:eastAsia="ko-KR"/>
        </w:rPr>
      </w:pPr>
      <w:r>
        <w:rPr>
          <w:lang w:eastAsia="ko-KR"/>
        </w:rPr>
        <w:t>If the</w:t>
      </w:r>
      <w:r>
        <w:rPr>
          <w:rFonts w:hint="eastAsia" w:eastAsia="Times New Roman"/>
          <w:i/>
          <w:snapToGrid w:val="0"/>
          <w:lang w:eastAsia="ko-KR"/>
        </w:rPr>
        <w:t xml:space="preserve"> 5G ProSe</w:t>
      </w:r>
      <w:r>
        <w:rPr>
          <w:i/>
          <w:snapToGrid w:val="0"/>
          <w:lang w:eastAsia="ko-KR"/>
        </w:rPr>
        <w:t xml:space="preserve"> UE </w:t>
      </w:r>
      <w:r>
        <w:rPr>
          <w:rFonts w:hint="eastAsia" w:eastAsia="Times New Roman"/>
          <w:i/>
          <w:snapToGrid w:val="0"/>
          <w:lang w:eastAsia="ko-KR"/>
        </w:rPr>
        <w:t xml:space="preserve">PC5 </w:t>
      </w:r>
      <w:r>
        <w:rPr>
          <w:i/>
          <w:snapToGrid w:val="0"/>
          <w:lang w:eastAsia="ko-KR"/>
        </w:rPr>
        <w:t>Aggregate Maximum Bit Rate</w:t>
      </w:r>
      <w:r>
        <w:rPr>
          <w:snapToGrid w:val="0"/>
          <w:lang w:eastAsia="ko-KR"/>
        </w:rPr>
        <w:t xml:space="preserve"> IE</w:t>
      </w:r>
      <w:r>
        <w:rPr>
          <w:lang w:eastAsia="ko-KR"/>
        </w:rPr>
        <w:t xml:space="preserve"> is included in the PATH SWITCH REQUEST</w:t>
      </w:r>
      <w:r>
        <w:rPr>
          <w:rFonts w:eastAsia="MS Mincho"/>
          <w:lang w:eastAsia="ko-KR"/>
        </w:rPr>
        <w:t xml:space="preserve"> </w:t>
      </w:r>
      <w:r>
        <w:rPr>
          <w:lang w:eastAsia="ko-KR"/>
        </w:rPr>
        <w:t>ACKNOWLEDGE message, the NG-RAN node shall, if supported: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replace the previously provided </w:t>
      </w:r>
      <w:r>
        <w:rPr>
          <w:rFonts w:hint="eastAsia" w:ascii="Times New Roman" w:hAnsi="Times New Roman" w:eastAsia="Times New Roman" w:cs="Times New Roman"/>
          <w:lang w:val="en-GB" w:eastAsia="zh-CN" w:bidi="ar-SA"/>
        </w:rPr>
        <w:t>5G ProSe UE PC5</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ko-KR" w:bidi="ar-SA"/>
        </w:rPr>
        <w:t>Aggregate Maximum Bit Rate</w:t>
      </w:r>
      <w:r>
        <w:rPr>
          <w:rFonts w:ascii="Times New Roman" w:hAnsi="Times New Roman" w:eastAsia="Times New Roman" w:cs="Times New Roman"/>
          <w:lang w:val="en-GB" w:eastAsia="zh-CN" w:bidi="ar-SA"/>
        </w:rPr>
        <w:t xml:space="preserve">, if available </w:t>
      </w:r>
      <w:r>
        <w:rPr>
          <w:rFonts w:ascii="Times New Roman" w:hAnsi="Times New Roman" w:eastAsia="Times New Roman" w:cs="Times New Roman"/>
          <w:lang w:val="en-GB" w:eastAsia="ko-KR" w:bidi="ar-SA"/>
        </w:rPr>
        <w:t>in the UE context</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ko-KR" w:bidi="ar-SA"/>
        </w:rPr>
        <w:t xml:space="preserve"> with the received value;</w:t>
      </w:r>
      <w:r>
        <w:rPr>
          <w:rFonts w:ascii="Times New Roman" w:hAnsi="Times New Roman" w:eastAsia="Times New Roman" w:cs="Times New Roman"/>
          <w:lang w:val="en-GB" w:eastAsia="zh-CN" w:bidi="ar-SA"/>
        </w:rPr>
        <w:t xml:space="preserve">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use the received value for the concerned UE’s sidelink communication in network scheduled mode for </w:t>
      </w:r>
      <w:r>
        <w:rPr>
          <w:rFonts w:hint="eastAsia" w:ascii="Times New Roman" w:hAnsi="Times New Roman" w:eastAsia="宋体" w:cs="Times New Roman"/>
          <w:lang w:val="en-US" w:eastAsia="zh-CN" w:bidi="ar-SA"/>
        </w:rPr>
        <w:t>5G ProSe</w:t>
      </w:r>
      <w:r>
        <w:rPr>
          <w:rFonts w:ascii="Times New Roman" w:hAnsi="Times New Roman" w:eastAsia="Times New Roman" w:cs="Times New Roman"/>
          <w:lang w:val="en-GB" w:eastAsia="ko-KR" w:bidi="ar-SA"/>
        </w:rPr>
        <w:t xml:space="preserve"> services.</w:t>
      </w:r>
    </w:p>
    <w:p>
      <w:pPr>
        <w:overflowPunct w:val="0"/>
        <w:autoSpaceDE w:val="0"/>
        <w:autoSpaceDN w:val="0"/>
        <w:adjustRightInd w:val="0"/>
        <w:textAlignment w:val="baseline"/>
        <w:rPr>
          <w:lang w:eastAsia="ko-KR"/>
        </w:rPr>
      </w:pPr>
      <w:r>
        <w:rPr>
          <w:lang w:eastAsia="ko-KR"/>
        </w:rPr>
        <w:t>If the</w:t>
      </w:r>
      <w:r>
        <w:rPr>
          <w:rFonts w:hint="eastAsia" w:eastAsia="Times New Roman"/>
          <w:lang w:eastAsia="ko-KR"/>
        </w:rPr>
        <w:t xml:space="preserve"> </w:t>
      </w:r>
      <w:r>
        <w:rPr>
          <w:rFonts w:hint="eastAsia" w:eastAsia="Times New Roman"/>
          <w:i/>
          <w:snapToGrid w:val="0"/>
          <w:lang w:eastAsia="ko-KR"/>
        </w:rPr>
        <w:t>5G ProSe</w:t>
      </w:r>
      <w:r>
        <w:rPr>
          <w:i/>
          <w:lang w:eastAsia="ko-KR"/>
        </w:rPr>
        <w:t xml:space="preserve"> PC5 QoS Parameters</w:t>
      </w:r>
      <w:r>
        <w:rPr>
          <w:snapToGrid w:val="0"/>
          <w:lang w:eastAsia="ko-KR"/>
        </w:rPr>
        <w:t xml:space="preserve"> IE</w:t>
      </w:r>
      <w:r>
        <w:rPr>
          <w:lang w:eastAsia="ko-KR"/>
        </w:rPr>
        <w:t xml:space="preserve"> is included in the PATH SWITCH </w:t>
      </w:r>
      <w:bookmarkStart w:id="226" w:name="OLE_LINK32"/>
      <w:r>
        <w:rPr>
          <w:lang w:eastAsia="ko-KR"/>
        </w:rPr>
        <w:t>REQUEST</w:t>
      </w:r>
      <w:bookmarkEnd w:id="226"/>
      <w:r>
        <w:rPr>
          <w:rFonts w:eastAsia="MS Mincho"/>
          <w:lang w:eastAsia="ko-KR"/>
        </w:rPr>
        <w:t xml:space="preserve"> </w:t>
      </w:r>
      <w:r>
        <w:rPr>
          <w:lang w:eastAsia="ko-KR"/>
        </w:rPr>
        <w:t xml:space="preserve">ACKNOWLEDGE message, the NG-RAN node </w:t>
      </w:r>
      <w:r>
        <w:rPr>
          <w:rFonts w:eastAsia="Malgun Gothic"/>
          <w:lang w:eastAsia="ko-KR"/>
        </w:rPr>
        <w:t>shall, if supported,</w:t>
      </w:r>
      <w:r>
        <w:rPr>
          <w:lang w:eastAsia="ko-KR"/>
        </w:rPr>
        <w:t xml:space="preserve"> use it as defined in TS 23.</w:t>
      </w:r>
      <w:r>
        <w:rPr>
          <w:rFonts w:hint="eastAsia" w:eastAsia="Times New Roman"/>
          <w:lang w:eastAsia="ko-KR"/>
        </w:rPr>
        <w:t>304</w:t>
      </w:r>
      <w:r>
        <w:rPr>
          <w:lang w:eastAsia="ko-KR"/>
        </w:rPr>
        <w:t xml:space="preserve"> [47].</w:t>
      </w:r>
    </w:p>
    <w:p>
      <w:pPr>
        <w:overflowPunct w:val="0"/>
        <w:autoSpaceDE w:val="0"/>
        <w:autoSpaceDN w:val="0"/>
        <w:adjustRightInd w:val="0"/>
        <w:spacing w:after="180"/>
        <w:textAlignment w:val="baseline"/>
        <w:rPr>
          <w:lang w:eastAsia="ko-KR"/>
        </w:rPr>
      </w:pPr>
      <w:ins w:id="39" w:author="ZTE" w:date="2023-08-10T19:10:32Z">
        <w:r>
          <w:rPr>
            <w:rFonts w:hint="eastAsia" w:ascii="Times New Roman" w:hAnsi="Times New Roman" w:eastAsia="宋体" w:cs="Times New Roman"/>
            <w:lang w:val="en-US" w:eastAsia="zh-CN" w:bidi="ar-SA"/>
          </w:rPr>
          <w:t>I</w:t>
        </w:r>
      </w:ins>
      <w:ins w:id="40" w:author="ZTE" w:date="2023-08-10T19:10:33Z">
        <w:r>
          <w:rPr>
            <w:rFonts w:hint="eastAsia" w:ascii="Times New Roman" w:hAnsi="Times New Roman" w:eastAsia="宋体" w:cs="Times New Roman"/>
            <w:lang w:val="en-US" w:eastAsia="zh-CN" w:bidi="ar-SA"/>
          </w:rPr>
          <w:t xml:space="preserve">f </w:t>
        </w:r>
      </w:ins>
      <w:ins w:id="41" w:author="ZTE" w:date="2023-08-10T19:10:35Z">
        <w:r>
          <w:rPr>
            <w:rFonts w:hint="eastAsia" w:ascii="Times New Roman" w:hAnsi="Times New Roman" w:eastAsia="宋体" w:cs="Times New Roman"/>
            <w:lang w:val="en-US" w:eastAsia="zh-CN" w:bidi="ar-SA"/>
          </w:rPr>
          <w:t>the</w:t>
        </w:r>
      </w:ins>
      <w:ins w:id="42" w:author="ZTE" w:date="2023-08-10T19:10:35Z">
        <w:r>
          <w:rPr>
            <w:rFonts w:hint="eastAsia" w:ascii="Times New Roman" w:hAnsi="Times New Roman" w:eastAsia="宋体" w:cs="Times New Roman"/>
            <w:i/>
            <w:iCs/>
            <w:lang w:val="en-US" w:eastAsia="zh-CN" w:bidi="ar-SA"/>
          </w:rPr>
          <w:t xml:space="preserve"> </w:t>
        </w:r>
      </w:ins>
      <w:ins w:id="43" w:author="ZTE" w:date="2023-08-10T19:11:17Z">
        <w:r>
          <w:rPr>
            <w:rFonts w:hint="eastAsia" w:ascii="Times New Roman" w:hAnsi="Times New Roman" w:eastAsia="宋体" w:cs="Times New Roman"/>
            <w:i/>
            <w:iCs/>
            <w:lang w:val="en-US" w:eastAsia="zh-CN" w:bidi="ar-SA"/>
          </w:rPr>
          <w:t xml:space="preserve">PDU Set QoS </w:t>
        </w:r>
      </w:ins>
      <w:ins w:id="44" w:author="ZTE" w:date="2023-08-10T19:11:20Z">
        <w:r>
          <w:rPr>
            <w:rFonts w:hint="eastAsia" w:ascii="Times New Roman" w:hAnsi="Times New Roman" w:eastAsia="宋体" w:cs="Times New Roman"/>
            <w:i/>
            <w:iCs/>
            <w:lang w:val="en-US" w:eastAsia="zh-CN" w:bidi="ar-SA"/>
          </w:rPr>
          <w:t>H</w:t>
        </w:r>
      </w:ins>
      <w:ins w:id="45" w:author="ZTE" w:date="2023-08-10T19:11:21Z">
        <w:r>
          <w:rPr>
            <w:rFonts w:hint="eastAsia" w:ascii="Times New Roman" w:hAnsi="Times New Roman" w:eastAsia="宋体" w:cs="Times New Roman"/>
            <w:i/>
            <w:iCs/>
            <w:lang w:val="en-US" w:eastAsia="zh-CN" w:bidi="ar-SA"/>
          </w:rPr>
          <w:t>andli</w:t>
        </w:r>
      </w:ins>
      <w:ins w:id="46" w:author="ZTE" w:date="2023-08-10T19:11:22Z">
        <w:r>
          <w:rPr>
            <w:rFonts w:hint="eastAsia" w:ascii="Times New Roman" w:hAnsi="Times New Roman" w:eastAsia="宋体" w:cs="Times New Roman"/>
            <w:i/>
            <w:iCs/>
            <w:lang w:val="en-US" w:eastAsia="zh-CN" w:bidi="ar-SA"/>
          </w:rPr>
          <w:t xml:space="preserve">ng </w:t>
        </w:r>
      </w:ins>
      <w:ins w:id="47" w:author="ZTE" w:date="2023-08-10T19:11:17Z">
        <w:r>
          <w:rPr>
            <w:rFonts w:hint="eastAsia" w:ascii="Times New Roman" w:hAnsi="Times New Roman" w:eastAsia="宋体" w:cs="Times New Roman"/>
            <w:i/>
            <w:iCs/>
            <w:lang w:val="en-US" w:eastAsia="zh-CN" w:bidi="ar-SA"/>
          </w:rPr>
          <w:t>Indicator</w:t>
        </w:r>
      </w:ins>
      <w:ins w:id="48" w:author="ZTE" w:date="2023-08-10T19:10:48Z">
        <w:r>
          <w:rPr>
            <w:rFonts w:hint="eastAsia" w:ascii="Times New Roman" w:hAnsi="Times New Roman" w:eastAsia="宋体" w:cs="Times New Roman"/>
            <w:lang w:val="en-US" w:eastAsia="zh-CN" w:bidi="ar-SA"/>
          </w:rPr>
          <w:t xml:space="preserve"> IE is included in the </w:t>
        </w:r>
      </w:ins>
      <w:ins w:id="49" w:author="ZTE" w:date="2023-08-11T10:57:19Z">
        <w:r>
          <w:rPr>
            <w:rFonts w:hint="eastAsia" w:ascii="Times New Roman" w:hAnsi="Times New Roman" w:eastAsia="宋体" w:cs="Times New Roman"/>
            <w:lang w:val="en-US" w:eastAsia="zh-CN" w:bidi="ar-SA"/>
          </w:rPr>
          <w:t>PATH SWITCH</w:t>
        </w:r>
      </w:ins>
      <w:ins w:id="50" w:author="ZTE" w:date="2023-08-10T19:10:48Z">
        <w:r>
          <w:rPr>
            <w:rFonts w:hint="eastAsia" w:ascii="Times New Roman" w:hAnsi="Times New Roman" w:eastAsia="宋体" w:cs="Times New Roman"/>
            <w:lang w:val="en-US" w:eastAsia="zh-CN" w:bidi="ar-SA"/>
          </w:rPr>
          <w:t xml:space="preserve"> </w:t>
        </w:r>
      </w:ins>
      <w:ins w:id="51" w:author="ZTE" w:date="2023-08-11T10:57:32Z">
        <w:r>
          <w:rPr>
            <w:rFonts w:hint="eastAsia" w:ascii="Times New Roman" w:hAnsi="Times New Roman" w:eastAsia="宋体" w:cs="Times New Roman"/>
            <w:lang w:val="en-US" w:eastAsia="zh-CN" w:bidi="ar-SA"/>
          </w:rPr>
          <w:t>REQUEST</w:t>
        </w:r>
      </w:ins>
      <w:ins w:id="52" w:author="ZTE" w:date="2023-08-10T19:10:48Z">
        <w:r>
          <w:rPr>
            <w:rFonts w:hint="eastAsia" w:ascii="Times New Roman" w:hAnsi="Times New Roman" w:eastAsia="宋体" w:cs="Times New Roman"/>
            <w:lang w:val="en-US" w:eastAsia="zh-CN" w:bidi="ar-SA"/>
          </w:rPr>
          <w:t xml:space="preserve"> message, the </w:t>
        </w:r>
      </w:ins>
      <w:ins w:id="53" w:author="ZTE" w:date="2023-09-26T21:07:24Z">
        <w:r>
          <w:rPr>
            <w:rFonts w:hint="eastAsia" w:eastAsia="宋体" w:cs="Times New Roman"/>
            <w:lang w:val="en-US" w:eastAsia="zh-CN" w:bidi="ar-SA"/>
          </w:rPr>
          <w:t>SM</w:t>
        </w:r>
      </w:ins>
      <w:ins w:id="54" w:author="ZTE" w:date="2023-09-26T21:07:25Z">
        <w:r>
          <w:rPr>
            <w:rFonts w:hint="eastAsia" w:eastAsia="宋体" w:cs="Times New Roman"/>
            <w:lang w:val="en-US" w:eastAsia="zh-CN" w:bidi="ar-SA"/>
          </w:rPr>
          <w:t>F</w:t>
        </w:r>
      </w:ins>
      <w:ins w:id="55" w:author="ZTE" w:date="2023-08-10T19:10:48Z">
        <w:r>
          <w:rPr>
            <w:rFonts w:hint="eastAsia" w:ascii="Times New Roman" w:hAnsi="Times New Roman" w:eastAsia="宋体" w:cs="Times New Roman"/>
            <w:lang w:val="en-US" w:eastAsia="zh-CN" w:bidi="ar-SA"/>
          </w:rPr>
          <w:t xml:space="preserve"> shall, if supported, use </w:t>
        </w:r>
      </w:ins>
      <w:ins w:id="56" w:author="ZTE" w:date="2023-09-26T20:59:36Z">
        <w:r>
          <w:rPr>
            <w:rFonts w:hint="eastAsia" w:eastAsia="宋体" w:cs="Times New Roman"/>
            <w:lang w:val="en-US" w:eastAsia="zh-CN" w:bidi="ar-SA"/>
          </w:rPr>
          <w:t xml:space="preserve">it </w:t>
        </w:r>
      </w:ins>
      <w:ins w:id="57" w:author="ZTE" w:date="2023-09-26T20:59:37Z">
        <w:r>
          <w:rPr>
            <w:rFonts w:hint="eastAsia" w:eastAsia="宋体" w:cs="Times New Roman"/>
            <w:lang w:val="en-US" w:eastAsia="zh-CN" w:bidi="ar-SA"/>
          </w:rPr>
          <w:t xml:space="preserve">as </w:t>
        </w:r>
      </w:ins>
      <w:ins w:id="58" w:author="ZTE" w:date="2023-09-26T20:59:38Z">
        <w:r>
          <w:rPr>
            <w:rFonts w:hint="eastAsia" w:eastAsia="宋体" w:cs="Times New Roman"/>
            <w:lang w:val="en-US" w:eastAsia="zh-CN" w:bidi="ar-SA"/>
          </w:rPr>
          <w:t>spec</w:t>
        </w:r>
      </w:ins>
      <w:ins w:id="59" w:author="ZTE" w:date="2023-09-26T20:59:39Z">
        <w:r>
          <w:rPr>
            <w:rFonts w:hint="eastAsia" w:eastAsia="宋体" w:cs="Times New Roman"/>
            <w:lang w:val="en-US" w:eastAsia="zh-CN" w:bidi="ar-SA"/>
          </w:rPr>
          <w:t>ified</w:t>
        </w:r>
      </w:ins>
      <w:ins w:id="60" w:author="ZTE" w:date="2023-09-26T20:59:40Z">
        <w:r>
          <w:rPr>
            <w:rFonts w:hint="eastAsia" w:eastAsia="宋体" w:cs="Times New Roman"/>
            <w:lang w:val="en-US" w:eastAsia="zh-CN" w:bidi="ar-SA"/>
          </w:rPr>
          <w:t xml:space="preserve"> i</w:t>
        </w:r>
      </w:ins>
      <w:ins w:id="61" w:author="ZTE" w:date="2023-09-26T20:59:41Z">
        <w:r>
          <w:rPr>
            <w:rFonts w:hint="eastAsia" w:eastAsia="宋体" w:cs="Times New Roman"/>
            <w:lang w:val="en-US" w:eastAsia="zh-CN" w:bidi="ar-SA"/>
          </w:rPr>
          <w:t>n</w:t>
        </w:r>
      </w:ins>
      <w:ins w:id="62" w:author="ZTE" w:date="2023-08-10T19:10:48Z">
        <w:r>
          <w:rPr>
            <w:rFonts w:hint="eastAsia" w:ascii="Times New Roman" w:hAnsi="Times New Roman" w:eastAsia="宋体" w:cs="Times New Roman"/>
            <w:lang w:val="en-US" w:eastAsia="zh-CN" w:bidi="ar-SA"/>
          </w:rPr>
          <w:t xml:space="preserve"> TS 23.501 [9].</w:t>
        </w:r>
      </w:ins>
    </w:p>
    <w:p>
      <w:pPr>
        <w:overflowPunct w:val="0"/>
        <w:autoSpaceDE w:val="0"/>
        <w:autoSpaceDN w:val="0"/>
        <w:adjustRightInd w:val="0"/>
        <w:textAlignment w:val="baseline"/>
        <w:rPr>
          <w:b/>
          <w:lang w:eastAsia="ko-KR"/>
        </w:rPr>
      </w:pPr>
      <w:r>
        <w:rPr>
          <w:b/>
          <w:lang w:eastAsia="ko-KR"/>
        </w:rPr>
        <w:t>Interactions with</w:t>
      </w:r>
      <w:r>
        <w:rPr>
          <w:rFonts w:hint="eastAsia" w:eastAsia="宋体"/>
          <w:b/>
          <w:lang w:eastAsia="zh-CN"/>
        </w:rPr>
        <w:t xml:space="preserve"> </w:t>
      </w:r>
      <w:r>
        <w:rPr>
          <w:rFonts w:eastAsia="宋体"/>
          <w:b/>
          <w:lang w:eastAsia="zh-CN"/>
        </w:rPr>
        <w:t>RRC Inactive Transition Report</w:t>
      </w:r>
      <w:r>
        <w:rPr>
          <w:rFonts w:hint="eastAsia" w:eastAsia="宋体"/>
          <w:b/>
          <w:lang w:eastAsia="zh-CN"/>
        </w:rPr>
        <w:t xml:space="preserve"> </w:t>
      </w:r>
      <w:r>
        <w:rPr>
          <w:b/>
          <w:lang w:eastAsia="ko-KR"/>
        </w:rPr>
        <w:t>procedure:</w:t>
      </w:r>
    </w:p>
    <w:p>
      <w:pPr>
        <w:overflowPunct w:val="0"/>
        <w:autoSpaceDE w:val="0"/>
        <w:autoSpaceDN w:val="0"/>
        <w:adjustRightInd w:val="0"/>
        <w:textAlignment w:val="baseline"/>
        <w:rPr>
          <w:rFonts w:eastAsia="宋体"/>
          <w:lang w:eastAsia="zh-CN"/>
        </w:rPr>
      </w:pPr>
      <w:r>
        <w:rPr>
          <w:rFonts w:hint="eastAsia" w:eastAsia="Malgun Gothic"/>
          <w:lang w:eastAsia="ko-KR"/>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lang w:eastAsia="ko-KR"/>
        </w:rPr>
        <w:t>IE</w:t>
      </w:r>
      <w:r>
        <w:rPr>
          <w:rFonts w:hint="eastAsia" w:eastAsia="Malgun Gothic"/>
          <w:lang w:eastAsia="ko-KR"/>
        </w:rPr>
        <w:t xml:space="preserve"> is included in the </w:t>
      </w:r>
      <w:r>
        <w:rPr>
          <w:rFonts w:eastAsia="Malgun Gothic"/>
          <w:lang w:eastAsia="ko-KR"/>
        </w:rPr>
        <w:t>PATH SWITCH REQUEST ACKNOWLEDGE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ingle RRC connected state report</w:t>
      </w:r>
      <w:r>
        <w:rPr>
          <w:rFonts w:eastAsia="宋体"/>
          <w:lang w:eastAsia="zh-CN"/>
        </w:rPr>
        <w:t>"</w:t>
      </w:r>
      <w:r>
        <w:rPr>
          <w:rFonts w:hint="eastAsia" w:eastAsia="Times New Roman"/>
          <w:lang w:eastAsia="zh-CN"/>
        </w:rPr>
        <w:t xml:space="preserve"> and </w:t>
      </w:r>
      <w:r>
        <w:rPr>
          <w:rFonts w:eastAsia="Malgun Gothic"/>
          <w:lang w:eastAsia="ko-KR"/>
        </w:rPr>
        <w:t>the UE is in RRC</w:t>
      </w:r>
      <w:r>
        <w:rPr>
          <w:rFonts w:hint="eastAsia" w:eastAsia="Times New Roman"/>
          <w:lang w:eastAsia="zh-CN"/>
        </w:rPr>
        <w:t>_CONNECTED</w:t>
      </w:r>
      <w:r>
        <w:rPr>
          <w:rFonts w:eastAsia="Malgun Gothic"/>
          <w:lang w:eastAsia="ko-KR"/>
        </w:rPr>
        <w:t xml:space="preserve"> state, the </w:t>
      </w:r>
      <w:r>
        <w:rPr>
          <w:rFonts w:hint="eastAsia" w:eastAsia="宋体"/>
          <w:lang w:eastAsia="zh-CN"/>
        </w:rPr>
        <w:t>NG-RAN node</w:t>
      </w:r>
      <w:r>
        <w:rPr>
          <w:rFonts w:eastAsia="Malgun Gothic"/>
          <w:lang w:eastAsia="ko-KR"/>
        </w:rPr>
        <w:t xml:space="preserve"> shall, if supported, </w:t>
      </w:r>
      <w:r>
        <w:rPr>
          <w:rFonts w:hint="eastAsia" w:eastAsia="宋体"/>
          <w:lang w:eastAsia="zh-CN"/>
        </w:rPr>
        <w:t xml:space="preserve">send </w:t>
      </w:r>
      <w:r>
        <w:rPr>
          <w:rFonts w:eastAsia="宋体"/>
          <w:lang w:eastAsia="zh-CN"/>
        </w:rPr>
        <w:t>one</w:t>
      </w:r>
      <w:r>
        <w:rPr>
          <w:rFonts w:hint="eastAsia" w:eastAsia="宋体"/>
          <w:lang w:eastAsia="zh-CN"/>
        </w:rPr>
        <w:t xml:space="preserve"> </w:t>
      </w:r>
      <w:r>
        <w:rPr>
          <w:rFonts w:eastAsia="宋体"/>
          <w:lang w:eastAsia="zh-CN"/>
        </w:rPr>
        <w:t>RRC INACTIVE TRANSITION REPORT</w:t>
      </w:r>
      <w:r>
        <w:rPr>
          <w:rFonts w:eastAsia="Malgun Gothic"/>
          <w:lang w:eastAsia="ko-KR"/>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 xml:space="preserve">the RRC state of the </w:t>
      </w:r>
      <w:r>
        <w:rPr>
          <w:rFonts w:eastAsia="宋体"/>
          <w:lang w:eastAsia="zh-CN"/>
        </w:rPr>
        <w:t>UE.</w:t>
      </w:r>
    </w:p>
    <w:p>
      <w:pPr>
        <w:overflowPunct w:val="0"/>
        <w:autoSpaceDE w:val="0"/>
        <w:autoSpaceDN w:val="0"/>
        <w:adjustRightInd w:val="0"/>
        <w:textAlignment w:val="baseline"/>
        <w:rPr>
          <w:rFonts w:eastAsia="宋体"/>
          <w:lang w:eastAsia="zh-CN"/>
        </w:rPr>
      </w:pPr>
      <w:r>
        <w:rPr>
          <w:rFonts w:hint="eastAsia" w:eastAsia="Malgun Gothic"/>
          <w:lang w:eastAsia="ko-KR"/>
        </w:rPr>
        <w:t xml:space="preserve">If the </w:t>
      </w:r>
      <w:r>
        <w:rPr>
          <w:rFonts w:hint="eastAsia" w:eastAsia="Times New Roman"/>
          <w:i/>
          <w:lang w:eastAsia="zh-CN"/>
        </w:rPr>
        <w:t>RRC Inactive Transition Report Request</w:t>
      </w:r>
      <w:r>
        <w:rPr>
          <w:i/>
          <w:lang w:eastAsia="zh-CN"/>
        </w:rPr>
        <w:t xml:space="preserve"> </w:t>
      </w:r>
      <w:r>
        <w:rPr>
          <w:rFonts w:eastAsia="Malgun Gothic"/>
          <w:lang w:eastAsia="ko-KR"/>
        </w:rPr>
        <w:t>IE</w:t>
      </w:r>
      <w:r>
        <w:rPr>
          <w:rFonts w:hint="eastAsia" w:eastAsia="Malgun Gothic"/>
          <w:lang w:eastAsia="ko-KR"/>
        </w:rPr>
        <w:t xml:space="preserve"> is included in the </w:t>
      </w:r>
      <w:r>
        <w:rPr>
          <w:rFonts w:eastAsia="Malgun Gothic"/>
          <w:lang w:eastAsia="ko-KR"/>
        </w:rPr>
        <w:t>PATH SWITCH REQUEST ACKNOWLEDGE message and set to</w:t>
      </w:r>
      <w:r>
        <w:rPr>
          <w:rFonts w:hint="eastAsia" w:eastAsia="Times New Roman"/>
          <w:lang w:eastAsia="zh-CN"/>
        </w:rPr>
        <w:t xml:space="preserve"> </w:t>
      </w:r>
      <w:r>
        <w:rPr>
          <w:lang w:eastAsia="zh-CN"/>
        </w:rPr>
        <w:t>"</w:t>
      </w:r>
      <w:r>
        <w:rPr>
          <w:rFonts w:hint="eastAsia" w:cs="Arial"/>
          <w:lang w:eastAsia="zh-CN"/>
        </w:rPr>
        <w:t>s</w:t>
      </w:r>
      <w:r>
        <w:rPr>
          <w:rFonts w:cs="Arial"/>
          <w:lang w:eastAsia="zh-CN"/>
        </w:rPr>
        <w:t>ingle RRC connected state report</w:t>
      </w:r>
      <w:r>
        <w:rPr>
          <w:lang w:eastAsia="zh-CN"/>
        </w:rPr>
        <w:t>"</w:t>
      </w:r>
      <w:r>
        <w:rPr>
          <w:rFonts w:hint="eastAsia" w:eastAsia="Times New Roman"/>
          <w:lang w:eastAsia="zh-CN"/>
        </w:rPr>
        <w:t xml:space="preserve"> and </w:t>
      </w:r>
      <w:r>
        <w:rPr>
          <w:rFonts w:eastAsia="Malgun Gothic"/>
          <w:lang w:eastAsia="ko-KR"/>
        </w:rPr>
        <w:t>the UE is in RRC</w:t>
      </w:r>
      <w:r>
        <w:rPr>
          <w:rFonts w:hint="eastAsia" w:eastAsia="Times New Roman"/>
          <w:lang w:eastAsia="zh-CN"/>
        </w:rPr>
        <w:t>_INACTIVE</w:t>
      </w:r>
      <w:r>
        <w:rPr>
          <w:rFonts w:eastAsia="Malgun Gothic"/>
          <w:lang w:eastAsia="ko-KR"/>
        </w:rPr>
        <w:t xml:space="preserve"> state, the </w:t>
      </w:r>
      <w:r>
        <w:rPr>
          <w:rFonts w:hint="eastAsia" w:eastAsia="Times New Roman"/>
          <w:lang w:eastAsia="zh-CN"/>
        </w:rPr>
        <w:t>NG-RAN node</w:t>
      </w:r>
      <w:r>
        <w:rPr>
          <w:rFonts w:eastAsia="Malgun Gothic"/>
          <w:lang w:eastAsia="ko-KR"/>
        </w:rPr>
        <w:t xml:space="preserve"> shall, if supported,</w:t>
      </w:r>
      <w:r>
        <w:rPr>
          <w:lang w:eastAsia="zh-CN"/>
        </w:rPr>
        <w:t xml:space="preserve"> send </w:t>
      </w:r>
      <w:r>
        <w:rPr>
          <w:rFonts w:hint="eastAsia" w:eastAsia="Times New Roman"/>
          <w:lang w:eastAsia="zh-CN"/>
        </w:rPr>
        <w:t xml:space="preserve">to the AMF </w:t>
      </w:r>
      <w:r>
        <w:rPr>
          <w:lang w:eastAsia="zh-CN"/>
        </w:rPr>
        <w:t xml:space="preserve">one RRC </w:t>
      </w:r>
      <w:r>
        <w:rPr>
          <w:rFonts w:hint="eastAsia" w:eastAsia="Times New Roman"/>
          <w:lang w:eastAsia="zh-CN"/>
        </w:rPr>
        <w:t>INACTIVE</w:t>
      </w:r>
      <w:r>
        <w:rPr>
          <w:lang w:eastAsia="zh-CN"/>
        </w:rPr>
        <w:t xml:space="preserve"> </w:t>
      </w:r>
      <w:r>
        <w:rPr>
          <w:rFonts w:hint="eastAsia" w:eastAsia="Times New Roman"/>
          <w:lang w:eastAsia="zh-CN"/>
        </w:rPr>
        <w:t>TRANSITION</w:t>
      </w:r>
      <w:r>
        <w:rPr>
          <w:lang w:eastAsia="zh-CN"/>
        </w:rPr>
        <w:t xml:space="preserve"> </w:t>
      </w:r>
      <w:r>
        <w:rPr>
          <w:rFonts w:hint="eastAsia" w:eastAsia="Times New Roman"/>
          <w:lang w:eastAsia="zh-CN"/>
        </w:rPr>
        <w:t>REPORT</w:t>
      </w:r>
      <w:r>
        <w:rPr>
          <w:lang w:eastAsia="zh-CN"/>
        </w:rPr>
        <w:t xml:space="preserve"> message</w:t>
      </w:r>
      <w:r>
        <w:rPr>
          <w:rFonts w:hint="eastAsia" w:eastAsia="Times New Roman"/>
          <w:lang w:eastAsia="zh-CN"/>
        </w:rPr>
        <w:t xml:space="preserve"> </w:t>
      </w:r>
      <w:r>
        <w:rPr>
          <w:lang w:eastAsia="zh-CN"/>
        </w:rPr>
        <w:t xml:space="preserve">plus one subsequent RRC </w:t>
      </w:r>
      <w:r>
        <w:rPr>
          <w:rFonts w:hint="eastAsia" w:eastAsia="Times New Roman"/>
          <w:lang w:eastAsia="zh-CN"/>
        </w:rPr>
        <w:t>INACTIVE</w:t>
      </w:r>
      <w:r>
        <w:rPr>
          <w:lang w:eastAsia="zh-CN"/>
        </w:rPr>
        <w:t xml:space="preserve"> </w:t>
      </w:r>
      <w:r>
        <w:rPr>
          <w:rFonts w:hint="eastAsia" w:eastAsia="Times New Roman"/>
          <w:lang w:eastAsia="zh-CN"/>
        </w:rPr>
        <w:t>TRANSITION</w:t>
      </w:r>
      <w:r>
        <w:rPr>
          <w:lang w:eastAsia="zh-CN"/>
        </w:rPr>
        <w:t xml:space="preserve"> </w:t>
      </w:r>
      <w:r>
        <w:rPr>
          <w:rFonts w:hint="eastAsia" w:eastAsia="Times New Roman"/>
          <w:lang w:eastAsia="zh-CN"/>
        </w:rPr>
        <w:t>REPORT</w:t>
      </w:r>
      <w:r>
        <w:rPr>
          <w:lang w:eastAsia="zh-CN"/>
        </w:rPr>
        <w:t xml:space="preserve"> message when the RRC state transitions to RRC_CONNECTED state</w:t>
      </w:r>
      <w:r>
        <w:rPr>
          <w:rFonts w:hint="eastAsia" w:eastAsia="Times New Roman"/>
          <w:lang w:eastAsia="zh-CN"/>
        </w:rPr>
        <w:t>.</w:t>
      </w:r>
    </w:p>
    <w:p>
      <w:pPr>
        <w:overflowPunct w:val="0"/>
        <w:autoSpaceDE w:val="0"/>
        <w:autoSpaceDN w:val="0"/>
        <w:adjustRightInd w:val="0"/>
        <w:textAlignment w:val="baseline"/>
        <w:rPr>
          <w:lang w:eastAsia="ko-KR"/>
        </w:rPr>
      </w:pPr>
      <w:r>
        <w:rPr>
          <w:rFonts w:eastAsia="Malgun Gothic"/>
          <w:lang w:eastAsia="ko-KR"/>
        </w:rPr>
        <w:t>I</w:t>
      </w:r>
      <w:r>
        <w:rPr>
          <w:rFonts w:hint="eastAsia" w:eastAsia="Malgun Gothic"/>
          <w:lang w:eastAsia="ko-KR"/>
        </w:rPr>
        <w:t xml:space="preserve">f the </w:t>
      </w:r>
      <w:r>
        <w:rPr>
          <w:rFonts w:hint="eastAsia" w:eastAsia="宋体"/>
          <w:i/>
          <w:lang w:eastAsia="zh-CN"/>
        </w:rPr>
        <w:t>RRC Inactive Transition Report Request</w:t>
      </w:r>
      <w:r>
        <w:rPr>
          <w:rFonts w:eastAsia="宋体"/>
          <w:i/>
          <w:lang w:eastAsia="zh-CN"/>
        </w:rPr>
        <w:t xml:space="preserve"> </w:t>
      </w:r>
      <w:r>
        <w:rPr>
          <w:rFonts w:eastAsia="Malgun Gothic"/>
          <w:lang w:eastAsia="ko-KR"/>
        </w:rPr>
        <w:t>IE</w:t>
      </w:r>
      <w:r>
        <w:rPr>
          <w:rFonts w:hint="eastAsia" w:eastAsia="Malgun Gothic"/>
          <w:lang w:eastAsia="ko-KR"/>
        </w:rPr>
        <w:t xml:space="preserve"> is included in the </w:t>
      </w:r>
      <w:r>
        <w:rPr>
          <w:rFonts w:eastAsia="Malgun Gothic"/>
          <w:lang w:eastAsia="ko-KR"/>
        </w:rPr>
        <w:t>PATH SWITCH REQUEST ACKNOWLEDGE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lang w:eastAsia="ko-KR"/>
        </w:rPr>
        <w:t xml:space="preserve">, the </w:t>
      </w:r>
      <w:r>
        <w:rPr>
          <w:rFonts w:hint="eastAsia" w:eastAsia="宋体"/>
          <w:lang w:eastAsia="zh-CN"/>
        </w:rPr>
        <w:t>NG-RAN node</w:t>
      </w:r>
      <w:r>
        <w:rPr>
          <w:rFonts w:eastAsia="Malgun Gothic"/>
          <w:lang w:eastAsia="ko-KR"/>
        </w:rPr>
        <w:t xml:space="preserve"> shall, if supported, </w:t>
      </w:r>
      <w:r>
        <w:rPr>
          <w:rFonts w:hint="eastAsia" w:eastAsia="宋体"/>
          <w:lang w:eastAsia="zh-CN"/>
        </w:rPr>
        <w:t xml:space="preserve">send </w:t>
      </w:r>
      <w:r>
        <w:rPr>
          <w:rFonts w:eastAsia="宋体"/>
          <w:lang w:eastAsia="zh-CN"/>
        </w:rPr>
        <w:t>one</w:t>
      </w:r>
      <w:r>
        <w:rPr>
          <w:rFonts w:hint="eastAsia" w:eastAsia="宋体"/>
          <w:lang w:eastAsia="zh-CN"/>
        </w:rPr>
        <w:t xml:space="preserve"> </w:t>
      </w:r>
      <w:r>
        <w:rPr>
          <w:rFonts w:eastAsia="宋体"/>
          <w:lang w:eastAsia="zh-CN"/>
        </w:rPr>
        <w:t>RRC INACTIVE TRANSITION REPORT</w:t>
      </w:r>
      <w:r>
        <w:rPr>
          <w:rFonts w:eastAsia="Malgun Gothic"/>
          <w:lang w:eastAsia="ko-KR"/>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 xml:space="preserve">the RRC state of the </w:t>
      </w:r>
      <w:r>
        <w:rPr>
          <w:rFonts w:eastAsia="宋体"/>
          <w:lang w:eastAsia="zh-CN"/>
        </w:rPr>
        <w:t>UE</w:t>
      </w:r>
      <w:r>
        <w:rPr>
          <w:rFonts w:hint="eastAsia" w:eastAsia="宋体"/>
          <w:lang w:eastAsia="zh-CN"/>
        </w:rPr>
        <w:t xml:space="preserve"> </w:t>
      </w:r>
      <w:r>
        <w:rPr>
          <w:rFonts w:eastAsia="宋体"/>
          <w:lang w:eastAsia="zh-CN"/>
        </w:rPr>
        <w:t>and subsequent RRC INACTIVE TRANSITION REPORT</w:t>
      </w:r>
      <w:r>
        <w:rPr>
          <w:rFonts w:eastAsia="Malgun Gothic"/>
          <w:lang w:eastAsia="ko-KR"/>
        </w:rPr>
        <w:t xml:space="preserve"> messages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overflowPunct w:val="0"/>
        <w:autoSpaceDE w:val="0"/>
        <w:autoSpaceDN w:val="0"/>
        <w:adjustRightInd w:val="0"/>
        <w:textAlignment w:val="baseline"/>
        <w:rPr>
          <w:b/>
          <w:lang w:eastAsia="ko-KR"/>
        </w:rPr>
      </w:pPr>
      <w:r>
        <w:rPr>
          <w:b/>
          <w:lang w:eastAsia="ko-KR"/>
        </w:rPr>
        <w:t>Interactions with</w:t>
      </w:r>
      <w:r>
        <w:rPr>
          <w:rFonts w:hint="eastAsia" w:eastAsia="宋体"/>
          <w:b/>
          <w:lang w:eastAsia="zh-CN"/>
        </w:rPr>
        <w:t xml:space="preserve"> </w:t>
      </w:r>
      <w:r>
        <w:rPr>
          <w:rFonts w:eastAsia="宋体"/>
          <w:b/>
          <w:lang w:eastAsia="zh-CN"/>
        </w:rPr>
        <w:t>PDU Session Resource Notify</w:t>
      </w:r>
      <w:r>
        <w:rPr>
          <w:rFonts w:hint="eastAsia" w:eastAsia="宋体"/>
          <w:b/>
          <w:lang w:eastAsia="zh-CN"/>
        </w:rPr>
        <w:t xml:space="preserve"> </w:t>
      </w:r>
      <w:r>
        <w:rPr>
          <w:b/>
          <w:lang w:eastAsia="ko-KR"/>
        </w:rPr>
        <w:t>procedure:</w:t>
      </w:r>
    </w:p>
    <w:p>
      <w:pPr>
        <w:overflowPunct w:val="0"/>
        <w:autoSpaceDE w:val="0"/>
        <w:autoSpaceDN w:val="0"/>
        <w:adjustRightInd w:val="0"/>
        <w:textAlignment w:val="baseline"/>
        <w:rPr>
          <w:rFonts w:eastAsia="宋体"/>
          <w:lang w:eastAsia="ja-JP"/>
        </w:rPr>
      </w:pPr>
      <w:r>
        <w:rPr>
          <w:rFonts w:eastAsia="宋体"/>
          <w:lang w:eastAsia="ko-KR"/>
        </w:rPr>
        <w:t>If</w:t>
      </w:r>
      <w:r>
        <w:rPr>
          <w:rFonts w:eastAsia="宋体"/>
          <w:lang w:eastAsia="zh-CN"/>
        </w:rPr>
        <w:t xml:space="preserve"> the QoS related parameters (e.g.</w:t>
      </w:r>
      <w:r>
        <w:rPr>
          <w:lang w:eastAsia="ko-KR"/>
        </w:rPr>
        <w:t xml:space="preserve"> the </w:t>
      </w:r>
      <w:r>
        <w:rPr>
          <w:rFonts w:eastAsia="宋体"/>
          <w:i/>
          <w:iCs/>
          <w:lang w:eastAsia="zh-CN"/>
        </w:rPr>
        <w:t>CN Packet Delay Budget Downlink</w:t>
      </w:r>
      <w:r>
        <w:rPr>
          <w:rFonts w:eastAsia="宋体"/>
          <w:lang w:eastAsia="zh-CN"/>
        </w:rPr>
        <w:t xml:space="preserve"> IE or the </w:t>
      </w:r>
      <w:r>
        <w:rPr>
          <w:i/>
          <w:iCs/>
          <w:lang w:eastAsia="ko-KR"/>
        </w:rPr>
        <w:t>CN Packet Delay Budget Uplink</w:t>
      </w:r>
      <w:r>
        <w:rPr>
          <w:rFonts w:eastAsia="宋体"/>
          <w:lang w:eastAsia="ko-KR"/>
        </w:rPr>
        <w:t xml:space="preserve"> </w:t>
      </w:r>
      <w:r>
        <w:rPr>
          <w:rFonts w:eastAsia="Yu Mincho"/>
          <w:lang w:eastAsia="ko-KR"/>
        </w:rPr>
        <w:t xml:space="preserve">IE) </w:t>
      </w:r>
      <w:r>
        <w:rPr>
          <w:rFonts w:eastAsia="宋体"/>
          <w:lang w:eastAsia="ko-KR"/>
        </w:rPr>
        <w:t xml:space="preserve">are included </w:t>
      </w:r>
      <w:r>
        <w:rPr>
          <w:rFonts w:eastAsia="Yu Mincho"/>
          <w:lang w:eastAsia="ko-KR"/>
        </w:rPr>
        <w:t>in the</w:t>
      </w:r>
      <w:r>
        <w:rPr>
          <w:rFonts w:eastAsia="宋体"/>
          <w:lang w:eastAsia="ko-KR"/>
        </w:rPr>
        <w:t xml:space="preserve"> </w:t>
      </w:r>
      <w:r>
        <w:rPr>
          <w:rFonts w:eastAsia="宋体"/>
          <w:i/>
          <w:lang w:eastAsia="ko-KR"/>
        </w:rPr>
        <w:t xml:space="preserve">Path Switch Request Acknowledge Transfer </w:t>
      </w:r>
      <w:r>
        <w:rPr>
          <w:rFonts w:eastAsia="宋体"/>
          <w:lang w:eastAsia="ko-KR"/>
        </w:rPr>
        <w:t>IE of the PATH SWITCH REQUEST ACKNOWLEDGE message,</w:t>
      </w:r>
      <w:r>
        <w:rPr>
          <w:rFonts w:eastAsia="宋体"/>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p>
      <w:pPr>
        <w:pStyle w:val="85"/>
      </w:pPr>
      <w:r>
        <w:t>&lt;&lt;&lt;&lt;&lt;&lt;&lt;&lt;&lt;&lt;&lt;&lt;&lt;&lt;&lt;&lt;&lt;&lt;&lt;&lt; Next Change &gt;&gt;&gt;&gt;&gt;&gt;&gt;&gt;&gt;&gt;&gt;&gt;&gt;&gt;&gt;&gt;&gt;&gt;&gt;&gt;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Batang" w:cs="Times New Roman"/>
          <w:sz w:val="24"/>
          <w:lang w:val="en-GB" w:eastAsia="ko-KR" w:bidi="ar-SA"/>
        </w:rPr>
      </w:pPr>
      <w:bookmarkStart w:id="227" w:name="_Toc106109175"/>
      <w:bookmarkStart w:id="228" w:name="_Toc36553326"/>
      <w:bookmarkStart w:id="229" w:name="_Toc97891356"/>
      <w:bookmarkStart w:id="230" w:name="_Toc45798497"/>
      <w:bookmarkStart w:id="231" w:name="_Toc88652313"/>
      <w:bookmarkStart w:id="232" w:name="_Toc105152371"/>
      <w:bookmarkStart w:id="233" w:name="_Toc29504296"/>
      <w:bookmarkStart w:id="234" w:name="_Toc64446354"/>
      <w:bookmarkStart w:id="235" w:name="_Toc45720617"/>
      <w:bookmarkStart w:id="236" w:name="_Toc138760958"/>
      <w:bookmarkStart w:id="237" w:name="_Toc99123499"/>
      <w:bookmarkStart w:id="238" w:name="_Toc51746090"/>
      <w:bookmarkStart w:id="239" w:name="_Toc105174177"/>
      <w:bookmarkStart w:id="240" w:name="_Toc45652365"/>
      <w:bookmarkStart w:id="241" w:name="_Toc20955263"/>
      <w:bookmarkStart w:id="242" w:name="_Toc45897886"/>
      <w:bookmarkStart w:id="243" w:name="_Toc45658797"/>
      <w:bookmarkStart w:id="244" w:name="_Toc99662304"/>
      <w:bookmarkStart w:id="245" w:name="_Toc36555053"/>
      <w:bookmarkStart w:id="246" w:name="_Toc29504880"/>
      <w:bookmarkStart w:id="247" w:name="_Toc73982224"/>
      <w:bookmarkStart w:id="248" w:name="_Toc112756822"/>
      <w:bookmarkStart w:id="249" w:name="_Toc29503712"/>
      <w:bookmarkStart w:id="250" w:name="_Toc107409633"/>
      <w:r>
        <w:rPr>
          <w:rFonts w:ascii="Arial" w:hAnsi="Arial" w:eastAsia="Batang" w:cs="Times New Roman"/>
          <w:sz w:val="24"/>
          <w:lang w:val="en-GB" w:eastAsia="ko-KR" w:bidi="ar-SA"/>
        </w:rPr>
        <w:t>9.3.1.99</w:t>
      </w:r>
      <w:r>
        <w:rPr>
          <w:rFonts w:ascii="Arial" w:hAnsi="Arial" w:eastAsia="Batang" w:cs="Times New Roman"/>
          <w:sz w:val="24"/>
          <w:lang w:val="en-GB" w:eastAsia="ko-KR" w:bidi="ar-SA"/>
        </w:rPr>
        <w:tab/>
      </w:r>
      <w:r>
        <w:rPr>
          <w:rFonts w:ascii="Arial" w:hAnsi="Arial" w:eastAsia="Times New Roman" w:cs="Times New Roman"/>
          <w:sz w:val="24"/>
          <w:lang w:val="en-GB" w:eastAsia="ko-KR" w:bidi="ar-SA"/>
        </w:rPr>
        <w:t>Associated QoS Flow</w:t>
      </w:r>
      <w:r>
        <w:rPr>
          <w:rFonts w:ascii="Arial" w:hAnsi="Arial" w:eastAsia="Times New Roman" w:cs="Arial"/>
          <w:sz w:val="24"/>
          <w:lang w:val="en-GB" w:eastAsia="ja-JP" w:bidi="ar-SA"/>
        </w:rPr>
        <w:t xml:space="preserve"> List</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pPr>
        <w:keepNext/>
        <w:overflowPunct w:val="0"/>
        <w:autoSpaceDE w:val="0"/>
        <w:autoSpaceDN w:val="0"/>
        <w:adjustRightInd w:val="0"/>
        <w:textAlignment w:val="baseline"/>
        <w:rPr>
          <w:rFonts w:eastAsia="Batang"/>
          <w:lang w:eastAsia="zh-CN"/>
        </w:rPr>
      </w:pPr>
      <w:r>
        <w:rPr>
          <w:lang w:eastAsia="zh-CN"/>
        </w:rPr>
        <w:t xml:space="preserve">This IE indicates </w:t>
      </w:r>
      <w:r>
        <w:rPr>
          <w:rFonts w:cs="Arial"/>
          <w:lang w:eastAsia="zh-CN"/>
        </w:rPr>
        <w:t>the list of QoS flows associated with e.g. a DRB or UP TNL endpoint</w:t>
      </w:r>
      <w:r>
        <w:rPr>
          <w:lang w:eastAsia="zh-CN"/>
        </w:rPr>
        <w:t>.</w:t>
      </w:r>
    </w:p>
    <w:tbl>
      <w:tblPr>
        <w:tblStyle w:val="42"/>
        <w:tblW w:w="986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1020"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1587"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1757"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Semantics description</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Criticality</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Associated QoS Flow Item</w:t>
            </w:r>
          </w:p>
        </w:tc>
        <w:tc>
          <w:tcPr>
            <w:tcW w:w="1020"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77" w:type="dxa"/>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1..&lt;</w:t>
            </w:r>
            <w:r>
              <w:rPr>
                <w:rFonts w:ascii="Arial" w:hAnsi="Arial" w:eastAsia="Times New Roman" w:cs="Times New Roman"/>
                <w:bCs/>
                <w:i/>
                <w:sz w:val="18"/>
                <w:szCs w:val="18"/>
                <w:lang w:val="en-GB" w:eastAsia="ja-JP" w:bidi="ar-SA"/>
              </w:rPr>
              <w:t>maxnoofQoSFlows</w:t>
            </w:r>
            <w:r>
              <w:rPr>
                <w:rFonts w:ascii="Arial" w:hAnsi="Arial" w:eastAsia="Times New Roman" w:cs="Arial"/>
                <w:i/>
                <w:sz w:val="18"/>
                <w:lang w:val="en-GB" w:eastAsia="ja-JP" w:bidi="ar-SA"/>
              </w:rPr>
              <w:t>&gt;</w:t>
            </w:r>
          </w:p>
        </w:tc>
        <w:tc>
          <w:tcPr>
            <w:tcW w:w="1587"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ind w:left="75"/>
              <w:textAlignment w:val="baseline"/>
              <w:rPr>
                <w:rFonts w:ascii="Arial" w:hAnsi="Arial" w:eastAsia="Times New Roman" w:cs="Arial"/>
                <w:b/>
                <w:sz w:val="18"/>
                <w:lang w:val="en-GB" w:eastAsia="ja-JP" w:bidi="ar-SA"/>
              </w:rPr>
            </w:pPr>
            <w:r>
              <w:rPr>
                <w:rFonts w:ascii="Arial" w:hAnsi="Arial" w:eastAsia="Times New Roman" w:cs="Arial"/>
                <w:sz w:val="18"/>
                <w:lang w:val="en-GB" w:eastAsia="ja-JP" w:bidi="ar-SA"/>
              </w:rPr>
              <w:t>&gt;</w:t>
            </w:r>
            <w:r>
              <w:rPr>
                <w:rFonts w:ascii="Arial" w:hAnsi="Arial" w:eastAsia="Batang" w:cs="Times New Roman"/>
                <w:sz w:val="18"/>
                <w:lang w:val="en-GB" w:eastAsia="ja-JP" w:bidi="ar-SA"/>
              </w:rPr>
              <w:t xml:space="preserve">QoS Flow </w:t>
            </w:r>
            <w:r>
              <w:rPr>
                <w:rFonts w:ascii="Arial" w:hAnsi="Arial" w:eastAsia="Times New Roman" w:cs="Times New Roman"/>
                <w:sz w:val="18"/>
                <w:lang w:val="en-GB" w:eastAsia="ja-JP" w:bidi="ar-SA"/>
              </w:rPr>
              <w:t>Identifier</w:t>
            </w:r>
          </w:p>
        </w:tc>
        <w:tc>
          <w:tcPr>
            <w:tcW w:w="1020"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Batang" w:cs="Times New Roman"/>
                <w:sz w:val="18"/>
                <w:lang w:val="en-GB" w:eastAsia="ja-JP" w:bidi="ar-SA"/>
              </w:rPr>
              <w:t>M</w:t>
            </w:r>
          </w:p>
        </w:tc>
        <w:tc>
          <w:tcPr>
            <w:tcW w:w="107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9.3.1.51</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ind w:left="75"/>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&gt;QoS Flow Mapping Indication</w:t>
            </w:r>
          </w:p>
        </w:tc>
        <w:tc>
          <w:tcPr>
            <w:tcW w:w="1020" w:type="dxa"/>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7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(ul, dl, …)</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ind w:left="75"/>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 xml:space="preserve">&gt;Current QoS Parameters Set Index </w:t>
            </w:r>
          </w:p>
        </w:tc>
        <w:tc>
          <w:tcPr>
            <w:tcW w:w="1020" w:type="dxa"/>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7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Alternative QoS Parameters Set Index</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9.3.1.152</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Index to the currently fulfilled alternative QoS parameters set</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ind w:left="75"/>
              <w:textAlignment w:val="baseline"/>
              <w:rPr>
                <w:rFonts w:ascii="Arial" w:hAnsi="Arial" w:eastAsia="Times New Roman" w:cs="Arial"/>
                <w:sz w:val="18"/>
                <w:lang w:val="en-GB" w:eastAsia="ja-JP" w:bidi="ar-SA"/>
              </w:rPr>
            </w:pPr>
            <w:ins w:id="63" w:author="ZTE" w:date="2023-09-26T21:14:13Z">
              <w:r>
                <w:rPr>
                  <w:rFonts w:hint="eastAsia" w:ascii="Arial" w:hAnsi="Arial" w:eastAsia="宋体" w:cs="Times New Roman"/>
                  <w:sz w:val="18"/>
                  <w:lang w:val="en-US" w:eastAsia="zh-CN" w:bidi="ar-SA"/>
                </w:rPr>
                <w:t>&gt;</w:t>
              </w:r>
            </w:ins>
            <w:ins w:id="64" w:author="ZTE" w:date="2023-09-26T21:14:13Z">
              <w:r>
                <w:rPr>
                  <w:rFonts w:hint="eastAsia" w:ascii="Arial" w:hAnsi="Arial" w:eastAsia="Yu Mincho" w:cs="Times New Roman"/>
                  <w:sz w:val="18"/>
                  <w:lang w:val="en-GB" w:eastAsia="ko-KR" w:bidi="ar-SA"/>
                </w:rPr>
                <w:t>PDU Set QoS Handling Indicator</w:t>
              </w:r>
            </w:ins>
          </w:p>
        </w:tc>
        <w:tc>
          <w:tcPr>
            <w:tcW w:w="1020" w:type="dxa"/>
          </w:tcPr>
          <w:p>
            <w:pPr>
              <w:keepNext/>
              <w:keepLines/>
              <w:overflowPunct w:val="0"/>
              <w:autoSpaceDE w:val="0"/>
              <w:autoSpaceDN w:val="0"/>
              <w:adjustRightInd w:val="0"/>
              <w:spacing w:after="0"/>
              <w:textAlignment w:val="baseline"/>
              <w:rPr>
                <w:rFonts w:hint="eastAsia" w:ascii="Arial" w:hAnsi="Arial" w:eastAsia="宋体" w:cs="Times New Roman"/>
                <w:sz w:val="18"/>
                <w:lang w:val="en-US" w:eastAsia="zh-CN" w:bidi="ar-SA"/>
              </w:rPr>
            </w:pPr>
            <w:ins w:id="65" w:author="ZTE" w:date="2023-09-26T21:14:17Z">
              <w:r>
                <w:rPr>
                  <w:rFonts w:hint="eastAsia" w:ascii="Arial" w:hAnsi="Arial" w:eastAsia="宋体" w:cs="Times New Roman"/>
                  <w:sz w:val="18"/>
                  <w:lang w:val="en-US" w:eastAsia="zh-CN" w:bidi="ar-SA"/>
                </w:rPr>
                <w:t>O</w:t>
              </w:r>
            </w:ins>
          </w:p>
        </w:tc>
        <w:tc>
          <w:tcPr>
            <w:tcW w:w="107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ins w:id="66" w:author="ZTE" w:date="2023-09-26T21:14:21Z">
              <w:r>
                <w:rPr>
                  <w:rFonts w:hint="eastAsia" w:ascii="Arial" w:hAnsi="Arial" w:eastAsia="宋体" w:cs="Times New Roman"/>
                  <w:sz w:val="18"/>
                  <w:lang w:val="en-US" w:eastAsia="zh-CN" w:bidi="ar-SA"/>
                </w:rPr>
                <w:t>9.3.1.</w:t>
              </w:r>
            </w:ins>
            <w:ins w:id="67" w:author="ZTE" w:date="2023-09-26T21:14:23Z">
              <w:r>
                <w:rPr>
                  <w:rFonts w:hint="eastAsia" w:ascii="Arial" w:hAnsi="Arial" w:eastAsia="宋体" w:cs="Times New Roman"/>
                  <w:sz w:val="18"/>
                  <w:lang w:val="en-US" w:eastAsia="zh-CN" w:bidi="ar-SA"/>
                </w:rPr>
                <w:t>z</w:t>
              </w:r>
            </w:ins>
          </w:p>
        </w:tc>
        <w:tc>
          <w:tcPr>
            <w:tcW w:w="1757" w:type="dxa"/>
          </w:tcPr>
          <w:p>
            <w:pPr>
              <w:keepNext/>
              <w:keepLines/>
              <w:overflowPunct w:val="0"/>
              <w:autoSpaceDE w:val="0"/>
              <w:autoSpaceDN w:val="0"/>
              <w:adjustRightInd w:val="0"/>
              <w:spacing w:after="0"/>
              <w:textAlignment w:val="baseline"/>
              <w:rPr>
                <w:rFonts w:hint="eastAsia" w:ascii="Arial" w:hAnsi="Arial" w:eastAsia="宋体" w:cs="Times New Roman"/>
                <w:sz w:val="18"/>
                <w:lang w:val="en-US" w:eastAsia="zh-CN" w:bidi="ar-SA"/>
              </w:rPr>
            </w:pPr>
            <w:ins w:id="68" w:author="ZTE" w:date="2023-09-26T21:14:35Z">
              <w:r>
                <w:rPr>
                  <w:rFonts w:hint="eastAsia" w:ascii="Arial" w:hAnsi="Arial" w:eastAsia="宋体" w:cs="Times New Roman"/>
                  <w:sz w:val="18"/>
                  <w:lang w:val="en-US" w:eastAsia="zh-CN" w:bidi="ar-SA"/>
                </w:rPr>
                <w:t xml:space="preserve">This IE </w:t>
              </w:r>
            </w:ins>
            <w:ins w:id="69" w:author="ZTE" w:date="2023-09-26T21:14:35Z">
              <w:r>
                <w:rPr>
                  <w:rFonts w:hint="eastAsia" w:ascii="Arial" w:hAnsi="Arial" w:eastAsia="Times New Roman" w:cs="Times New Roman"/>
                  <w:sz w:val="18"/>
                  <w:lang w:val="en-GB" w:eastAsia="ja-JP" w:bidi="ar-SA"/>
                </w:rPr>
                <w:t>indicates if</w:t>
              </w:r>
            </w:ins>
            <w:ins w:id="70" w:author="ZTE" w:date="2023-09-26T21:39:27Z">
              <w:r>
                <w:rPr>
                  <w:rFonts w:hint="eastAsia" w:ascii="Arial" w:hAnsi="Arial" w:eastAsia="宋体" w:cs="Times New Roman"/>
                  <w:sz w:val="18"/>
                  <w:lang w:val="en-US" w:eastAsia="zh-CN" w:bidi="ar-SA"/>
                </w:rPr>
                <w:t xml:space="preserve"> </w:t>
              </w:r>
            </w:ins>
            <w:ins w:id="71" w:author="ZTE" w:date="2023-09-26T21:14:35Z">
              <w:r>
                <w:rPr>
                  <w:rFonts w:hint="eastAsia" w:ascii="Arial" w:hAnsi="Arial" w:eastAsia="Times New Roman" w:cs="Times New Roman"/>
                  <w:sz w:val="18"/>
                  <w:lang w:val="en-GB" w:eastAsia="ja-JP" w:bidi="ar-SA"/>
                </w:rPr>
                <w:t>PDU Set QoS Handling is supported for a QoS flow</w:t>
              </w:r>
            </w:ins>
            <w:ins w:id="72" w:author="ZTE" w:date="2023-09-26T21:39:06Z">
              <w:r>
                <w:rPr>
                  <w:rFonts w:hint="eastAsia" w:ascii="Arial" w:hAnsi="Arial" w:eastAsia="宋体" w:cs="Times New Roman"/>
                  <w:sz w:val="18"/>
                  <w:lang w:val="en-US" w:eastAsia="zh-CN" w:bidi="ar-SA"/>
                </w:rPr>
                <w:t>.</w:t>
              </w:r>
            </w:ins>
          </w:p>
        </w:tc>
        <w:tc>
          <w:tcPr>
            <w:tcW w:w="1077" w:type="dxa"/>
          </w:tcPr>
          <w:p>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ins w:id="73" w:author="ZTE" w:date="2023-09-26T21:14:36Z">
              <w:r>
                <w:rPr>
                  <w:rFonts w:hint="eastAsia" w:ascii="Arial" w:hAnsi="Arial" w:eastAsia="宋体" w:cs="Times New Roman"/>
                  <w:sz w:val="18"/>
                  <w:lang w:val="en-US" w:eastAsia="zh-CN" w:bidi="ar-SA"/>
                </w:rPr>
                <w:t>YE</w:t>
              </w:r>
            </w:ins>
            <w:ins w:id="74" w:author="ZTE" w:date="2023-09-26T21:14:37Z">
              <w:r>
                <w:rPr>
                  <w:rFonts w:hint="eastAsia" w:ascii="Arial" w:hAnsi="Arial" w:eastAsia="宋体" w:cs="Times New Roman"/>
                  <w:sz w:val="18"/>
                  <w:lang w:val="en-US" w:eastAsia="zh-CN" w:bidi="ar-SA"/>
                </w:rPr>
                <w:t>S</w:t>
              </w:r>
            </w:ins>
          </w:p>
        </w:tc>
        <w:tc>
          <w:tcPr>
            <w:tcW w:w="1077" w:type="dxa"/>
          </w:tcPr>
          <w:p>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ins w:id="75" w:author="ZTE" w:date="2023-09-26T21:14:38Z">
              <w:r>
                <w:rPr>
                  <w:rFonts w:hint="eastAsia" w:ascii="Arial" w:hAnsi="Arial" w:eastAsia="宋体" w:cs="Times New Roman"/>
                  <w:sz w:val="18"/>
                  <w:lang w:val="en-US" w:eastAsia="zh-CN" w:bidi="ar-SA"/>
                </w:rPr>
                <w:t>ig</w:t>
              </w:r>
            </w:ins>
            <w:ins w:id="76" w:author="ZTE" w:date="2023-09-26T21:14:39Z">
              <w:r>
                <w:rPr>
                  <w:rFonts w:hint="eastAsia" w:ascii="Arial" w:hAnsi="Arial" w:eastAsia="宋体" w:cs="Times New Roman"/>
                  <w:sz w:val="18"/>
                  <w:lang w:val="en-US" w:eastAsia="zh-CN" w:bidi="ar-SA"/>
                </w:rPr>
                <w:t>nore</w:t>
              </w:r>
            </w:ins>
          </w:p>
        </w:tc>
      </w:tr>
    </w:tbl>
    <w:p>
      <w:pPr>
        <w:overflowPunct w:val="0"/>
        <w:autoSpaceDE w:val="0"/>
        <w:autoSpaceDN w:val="0"/>
        <w:adjustRightInd w:val="0"/>
        <w:textAlignment w:val="baseline"/>
        <w:rPr>
          <w:lang w:eastAsia="ko-KR"/>
        </w:rPr>
      </w:pPr>
    </w:p>
    <w:tbl>
      <w:tblPr>
        <w:tblStyle w:val="42"/>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 bound</w:t>
            </w:r>
          </w:p>
        </w:tc>
        <w:tc>
          <w:tcPr>
            <w:tcW w:w="6576"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maxnoof</w:t>
            </w:r>
            <w:r>
              <w:rPr>
                <w:rFonts w:hint="eastAsia" w:ascii="Arial" w:hAnsi="Arial" w:eastAsia="宋体" w:cs="Times New Roman"/>
                <w:sz w:val="18"/>
                <w:lang w:val="en-GB" w:eastAsia="zh-CN" w:bidi="ar-SA"/>
              </w:rPr>
              <w:t>QoSFlows</w:t>
            </w:r>
          </w:p>
        </w:tc>
        <w:tc>
          <w:tcPr>
            <w:tcW w:w="657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Maximum no. of </w:t>
            </w:r>
            <w:r>
              <w:rPr>
                <w:rFonts w:hint="eastAsia" w:ascii="Arial" w:hAnsi="Arial" w:eastAsia="宋体" w:cs="Times New Roman"/>
                <w:sz w:val="18"/>
                <w:lang w:val="en-GB" w:eastAsia="zh-CN" w:bidi="ar-SA"/>
              </w:rPr>
              <w:t>QoS flow</w:t>
            </w:r>
            <w:r>
              <w:rPr>
                <w:rFonts w:ascii="Arial" w:hAnsi="Arial" w:eastAsia="宋体" w:cs="Times New Roman"/>
                <w:sz w:val="18"/>
                <w:lang w:val="en-GB" w:eastAsia="zh-CN" w:bidi="ar-SA"/>
              </w:rPr>
              <w:t>s</w:t>
            </w:r>
            <w:r>
              <w:rPr>
                <w:rFonts w:ascii="Arial" w:hAnsi="Arial" w:eastAsia="Times New Roman" w:cs="Times New Roman"/>
                <w:sz w:val="18"/>
                <w:lang w:val="en-GB" w:eastAsia="ja-JP" w:bidi="ar-SA"/>
              </w:rPr>
              <w:t xml:space="preserve"> allowed </w:t>
            </w:r>
            <w:r>
              <w:rPr>
                <w:rFonts w:hint="eastAsia" w:ascii="Arial" w:hAnsi="Arial" w:eastAsia="宋体" w:cs="Times New Roman"/>
                <w:sz w:val="18"/>
                <w:lang w:val="en-GB" w:eastAsia="zh-CN" w:bidi="ar-SA"/>
              </w:rPr>
              <w:t xml:space="preserve">within </w:t>
            </w:r>
            <w:r>
              <w:rPr>
                <w:rFonts w:ascii="Arial" w:hAnsi="Arial" w:eastAsia="Times New Roman" w:cs="Times New Roman"/>
                <w:sz w:val="18"/>
                <w:lang w:val="en-GB" w:eastAsia="ja-JP" w:bidi="ar-SA"/>
              </w:rPr>
              <w:t xml:space="preserve">one </w:t>
            </w:r>
            <w:r>
              <w:rPr>
                <w:rFonts w:hint="eastAsia" w:ascii="Arial" w:hAnsi="Arial" w:eastAsia="宋体" w:cs="Times New Roman"/>
                <w:sz w:val="18"/>
                <w:lang w:val="en-GB" w:eastAsia="zh-CN" w:bidi="ar-SA"/>
              </w:rPr>
              <w:t>PDU session</w:t>
            </w:r>
            <w:r>
              <w:rPr>
                <w:rFonts w:ascii="Arial" w:hAnsi="Arial" w:eastAsia="Times New Roman" w:cs="Times New Roman"/>
                <w:sz w:val="18"/>
                <w:lang w:val="en-GB" w:eastAsia="ja-JP" w:bidi="ar-SA"/>
              </w:rPr>
              <w:t>. Value is 64.</w:t>
            </w:r>
          </w:p>
        </w:tc>
      </w:tr>
    </w:tbl>
    <w:p>
      <w:pPr>
        <w:pStyle w:val="85"/>
        <w:rPr>
          <w:lang w:eastAsia="ja-JP"/>
        </w:rPr>
      </w:pPr>
    </w:p>
    <w:p>
      <w:pPr>
        <w:pStyle w:val="85"/>
      </w:pPr>
      <w:r>
        <w:t>&lt;&lt;&lt;&lt;&lt;&lt;&lt;&lt;&lt;&lt;&lt;&lt;&lt;&lt;&lt;&lt;&lt;&lt;&lt;&lt; Next Change &gt;&gt;&gt;&gt;&gt;&gt;&gt;&gt;&gt;&gt;&gt;&gt;&gt;&gt;&gt;&gt;&gt;&gt;&gt;&gt;</w:t>
      </w:r>
    </w:p>
    <w:p>
      <w:pPr>
        <w:pStyle w:val="85"/>
        <w:rPr>
          <w:lang w:eastAsia="ja-JP"/>
        </w:rPr>
      </w:pPr>
    </w:p>
    <w:p>
      <w:pPr>
        <w:pStyle w:val="5"/>
        <w:rPr>
          <w:ins w:id="77" w:author="Rapporteur" w:date="2023-09-15T13:11:00Z"/>
          <w:rFonts w:eastAsia="Batang"/>
        </w:rPr>
      </w:pPr>
      <w:ins w:id="78" w:author="Rapporteur" w:date="2023-09-15T13:11:00Z">
        <w:r>
          <w:rPr/>
          <w:t>9.3.1.x</w:t>
        </w:r>
      </w:ins>
      <w:ins w:id="79" w:author="Rapporteur" w:date="2023-09-15T13:11:00Z">
        <w:r>
          <w:rPr/>
          <w:tab/>
        </w:r>
      </w:ins>
      <w:ins w:id="80" w:author="Rapporteur" w:date="2023-09-15T13:11:00Z">
        <w:r>
          <w:rPr/>
          <w:t>PDU Set QoS Parameters</w:t>
        </w:r>
      </w:ins>
    </w:p>
    <w:p>
      <w:pPr>
        <w:rPr>
          <w:ins w:id="81" w:author="Rapporteur" w:date="2023-09-15T13:11:00Z"/>
        </w:rPr>
      </w:pPr>
      <w:ins w:id="82" w:author="Rapporteur" w:date="2023-09-15T13:11:00Z">
        <w:r>
          <w:rPr/>
          <w:t>This IE defines the PDU Set</w:t>
        </w:r>
      </w:ins>
      <w:ins w:id="83" w:author="Rapporteur" w:date="2023-09-15T13:11:00Z">
        <w:r>
          <w:rPr>
            <w:rFonts w:eastAsia="Times New Roman"/>
            <w:lang w:eastAsia="zh-CN"/>
          </w:rPr>
          <w:t xml:space="preserve"> QoS Parameters to be applied to a QoS flow</w:t>
        </w:r>
      </w:ins>
      <w:ins w:id="84" w:author="Rapporteur" w:date="2023-09-15T13:11:00Z">
        <w:r>
          <w:rPr/>
          <w:t>.</w:t>
        </w:r>
      </w:ins>
    </w:p>
    <w:tbl>
      <w:tblPr>
        <w:tblStyle w:val="42"/>
        <w:tblW w:w="966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134"/>
        <w:gridCol w:w="1276"/>
        <w:gridCol w:w="1984"/>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 w:author="Rapporteur" w:date="2023-09-15T13:11:00Z"/>
        </w:trPr>
        <w:tc>
          <w:tcPr>
            <w:tcW w:w="2439" w:type="dxa"/>
          </w:tcPr>
          <w:p>
            <w:pPr>
              <w:pStyle w:val="53"/>
              <w:rPr>
                <w:ins w:id="86" w:author="Rapporteur" w:date="2023-09-15T13:11:00Z"/>
                <w:rFonts w:cs="Arial"/>
                <w:lang w:eastAsia="ja-JP"/>
              </w:rPr>
            </w:pPr>
            <w:ins w:id="87" w:author="Rapporteur" w:date="2023-09-15T13:11:00Z">
              <w:r>
                <w:rPr>
                  <w:rFonts w:cs="Arial"/>
                  <w:lang w:eastAsia="ja-JP"/>
                </w:rPr>
                <w:t>IE/Group Name</w:t>
              </w:r>
            </w:ins>
          </w:p>
        </w:tc>
        <w:tc>
          <w:tcPr>
            <w:tcW w:w="1134" w:type="dxa"/>
          </w:tcPr>
          <w:p>
            <w:pPr>
              <w:pStyle w:val="53"/>
              <w:rPr>
                <w:ins w:id="88" w:author="Rapporteur" w:date="2023-09-15T13:11:00Z"/>
                <w:rFonts w:cs="Arial"/>
                <w:lang w:eastAsia="ja-JP"/>
              </w:rPr>
            </w:pPr>
            <w:ins w:id="89" w:author="Rapporteur" w:date="2023-09-15T13:11:00Z">
              <w:r>
                <w:rPr>
                  <w:rFonts w:cs="Arial"/>
                  <w:lang w:eastAsia="ja-JP"/>
                </w:rPr>
                <w:t>Presence</w:t>
              </w:r>
            </w:ins>
          </w:p>
        </w:tc>
        <w:tc>
          <w:tcPr>
            <w:tcW w:w="1276" w:type="dxa"/>
          </w:tcPr>
          <w:p>
            <w:pPr>
              <w:pStyle w:val="53"/>
              <w:rPr>
                <w:ins w:id="90" w:author="Rapporteur" w:date="2023-09-15T13:11:00Z"/>
                <w:rFonts w:cs="Arial"/>
                <w:lang w:eastAsia="ja-JP"/>
              </w:rPr>
            </w:pPr>
            <w:ins w:id="91" w:author="Rapporteur" w:date="2023-09-15T13:11:00Z">
              <w:r>
                <w:rPr>
                  <w:rFonts w:cs="Arial"/>
                  <w:lang w:eastAsia="ja-JP"/>
                </w:rPr>
                <w:t>Range</w:t>
              </w:r>
            </w:ins>
          </w:p>
        </w:tc>
        <w:tc>
          <w:tcPr>
            <w:tcW w:w="1984" w:type="dxa"/>
          </w:tcPr>
          <w:p>
            <w:pPr>
              <w:pStyle w:val="53"/>
              <w:rPr>
                <w:ins w:id="92" w:author="Rapporteur" w:date="2023-09-15T13:11:00Z"/>
                <w:rFonts w:cs="Arial"/>
                <w:lang w:eastAsia="ja-JP"/>
              </w:rPr>
            </w:pPr>
            <w:ins w:id="93" w:author="Rapporteur" w:date="2023-09-15T13:11:00Z">
              <w:r>
                <w:rPr>
                  <w:rFonts w:cs="Arial"/>
                  <w:lang w:eastAsia="ja-JP"/>
                </w:rPr>
                <w:t>IE type and reference</w:t>
              </w:r>
            </w:ins>
          </w:p>
        </w:tc>
        <w:tc>
          <w:tcPr>
            <w:tcW w:w="2835" w:type="dxa"/>
          </w:tcPr>
          <w:p>
            <w:pPr>
              <w:pStyle w:val="53"/>
              <w:rPr>
                <w:ins w:id="94" w:author="Rapporteur" w:date="2023-09-15T13:11:00Z"/>
                <w:rFonts w:cs="Arial"/>
                <w:lang w:eastAsia="ja-JP"/>
              </w:rPr>
            </w:pPr>
            <w:ins w:id="95" w:author="Rapporteur" w:date="2023-09-15T13:11:00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 w:author="Rapporteur" w:date="2023-09-15T13:11:00Z"/>
        </w:trPr>
        <w:tc>
          <w:tcPr>
            <w:tcW w:w="2439" w:type="dxa"/>
          </w:tcPr>
          <w:p>
            <w:pPr>
              <w:pStyle w:val="55"/>
              <w:rPr>
                <w:ins w:id="97" w:author="Rapporteur" w:date="2023-09-15T13:11:00Z"/>
                <w:rFonts w:eastAsia="Batang"/>
                <w:lang w:eastAsia="ja-JP"/>
              </w:rPr>
            </w:pPr>
            <w:ins w:id="98" w:author="Rapporteur" w:date="2023-09-15T13:11:00Z">
              <w:r>
                <w:rPr>
                  <w:rFonts w:eastAsia="Batang"/>
                  <w:lang w:eastAsia="ja-JP"/>
                </w:rPr>
                <w:t>PDU Set Packet Delay Budget</w:t>
              </w:r>
            </w:ins>
          </w:p>
        </w:tc>
        <w:tc>
          <w:tcPr>
            <w:tcW w:w="1134" w:type="dxa"/>
          </w:tcPr>
          <w:p>
            <w:pPr>
              <w:pStyle w:val="55"/>
              <w:rPr>
                <w:ins w:id="99" w:author="Rapporteur" w:date="2023-09-15T13:11:00Z"/>
                <w:rFonts w:cs="Arial"/>
                <w:lang w:eastAsia="ja-JP"/>
              </w:rPr>
            </w:pPr>
            <w:ins w:id="100" w:author="Rapporteur" w:date="2023-09-15T13:11:00Z">
              <w:r>
                <w:rPr/>
                <w:t>O</w:t>
              </w:r>
            </w:ins>
          </w:p>
        </w:tc>
        <w:tc>
          <w:tcPr>
            <w:tcW w:w="1276" w:type="dxa"/>
          </w:tcPr>
          <w:p>
            <w:pPr>
              <w:pStyle w:val="55"/>
              <w:rPr>
                <w:ins w:id="101" w:author="Rapporteur" w:date="2023-09-15T13:11:00Z"/>
                <w:i/>
                <w:lang w:eastAsia="ja-JP"/>
              </w:rPr>
            </w:pPr>
          </w:p>
        </w:tc>
        <w:tc>
          <w:tcPr>
            <w:tcW w:w="1984" w:type="dxa"/>
          </w:tcPr>
          <w:p>
            <w:pPr>
              <w:pStyle w:val="55"/>
              <w:rPr>
                <w:ins w:id="102" w:author="Rapporteur" w:date="2023-09-15T13:11:00Z"/>
                <w:rFonts w:cs="Arial"/>
                <w:lang w:eastAsia="ja-JP"/>
              </w:rPr>
            </w:pPr>
            <w:ins w:id="103" w:author="Rapporteur" w:date="2023-09-15T13:11:00Z">
              <w:r>
                <w:rPr>
                  <w:rFonts w:cs="Arial"/>
                  <w:szCs w:val="18"/>
                  <w:lang w:eastAsia="ja-JP"/>
                </w:rPr>
                <w:t>Extended Packet Delay Budget  9.3.1.135</w:t>
              </w:r>
            </w:ins>
          </w:p>
        </w:tc>
        <w:tc>
          <w:tcPr>
            <w:tcW w:w="2835" w:type="dxa"/>
          </w:tcPr>
          <w:p>
            <w:pPr>
              <w:pStyle w:val="55"/>
              <w:rPr>
                <w:ins w:id="104" w:author="Rapporteur" w:date="2023-09-15T13:11:00Z"/>
                <w:rFonts w:cs="Arial"/>
                <w:lang w:eastAsia="ja-JP"/>
              </w:rPr>
            </w:pPr>
            <w:ins w:id="105" w:author="Rapporteur" w:date="2023-09-15T13:11:00Z">
              <w:r>
                <w:rPr>
                  <w:rFonts w:cs="Arial"/>
                  <w:lang w:eastAsia="ja-JP"/>
                </w:rPr>
                <w:t>PDU Set Delay Budget as specified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 w:author="Rapporteur" w:date="2023-09-15T13:11:00Z"/>
        </w:trPr>
        <w:tc>
          <w:tcPr>
            <w:tcW w:w="2439" w:type="dxa"/>
          </w:tcPr>
          <w:p>
            <w:pPr>
              <w:pStyle w:val="55"/>
              <w:rPr>
                <w:ins w:id="107" w:author="Rapporteur" w:date="2023-09-15T13:11:00Z"/>
                <w:rFonts w:eastAsia="Batang"/>
                <w:lang w:eastAsia="ja-JP"/>
              </w:rPr>
            </w:pPr>
            <w:ins w:id="108" w:author="Rapporteur" w:date="2023-09-15T13:11:00Z">
              <w:r>
                <w:rPr>
                  <w:rFonts w:eastAsia="Batang"/>
                  <w:lang w:eastAsia="ja-JP"/>
                </w:rPr>
                <w:t>PDU Set Error Rate</w:t>
              </w:r>
            </w:ins>
          </w:p>
        </w:tc>
        <w:tc>
          <w:tcPr>
            <w:tcW w:w="1134" w:type="dxa"/>
          </w:tcPr>
          <w:p>
            <w:pPr>
              <w:pStyle w:val="55"/>
              <w:rPr>
                <w:ins w:id="109" w:author="Rapporteur" w:date="2023-09-15T13:11:00Z"/>
                <w:rFonts w:cs="Arial"/>
                <w:lang w:eastAsia="ja-JP"/>
              </w:rPr>
            </w:pPr>
            <w:ins w:id="110" w:author="Rapporteur" w:date="2023-09-15T13:11:00Z">
              <w:r>
                <w:rPr/>
                <w:t>O</w:t>
              </w:r>
            </w:ins>
          </w:p>
        </w:tc>
        <w:tc>
          <w:tcPr>
            <w:tcW w:w="1276" w:type="dxa"/>
          </w:tcPr>
          <w:p>
            <w:pPr>
              <w:pStyle w:val="55"/>
              <w:rPr>
                <w:ins w:id="111" w:author="Rapporteur" w:date="2023-09-15T13:11:00Z"/>
                <w:i/>
                <w:lang w:eastAsia="ja-JP"/>
              </w:rPr>
            </w:pPr>
          </w:p>
        </w:tc>
        <w:tc>
          <w:tcPr>
            <w:tcW w:w="1984" w:type="dxa"/>
          </w:tcPr>
          <w:p>
            <w:pPr>
              <w:pStyle w:val="55"/>
              <w:rPr>
                <w:ins w:id="112" w:author="Rapporteur" w:date="2023-09-15T13:11:00Z"/>
                <w:rFonts w:cs="Arial"/>
                <w:szCs w:val="18"/>
                <w:lang w:eastAsia="ja-JP"/>
              </w:rPr>
            </w:pPr>
            <w:ins w:id="113" w:author="Rapporteur" w:date="2023-09-15T13:11:00Z">
              <w:r>
                <w:rPr>
                  <w:rFonts w:cs="Arial"/>
                  <w:szCs w:val="18"/>
                  <w:lang w:eastAsia="ja-JP"/>
                </w:rPr>
                <w:t>Packet Error Rate</w:t>
              </w:r>
            </w:ins>
          </w:p>
          <w:p>
            <w:pPr>
              <w:pStyle w:val="55"/>
              <w:rPr>
                <w:ins w:id="114" w:author="Rapporteur" w:date="2023-09-15T13:11:00Z"/>
                <w:rFonts w:cs="Arial"/>
                <w:lang w:eastAsia="ja-JP"/>
              </w:rPr>
            </w:pPr>
            <w:ins w:id="115" w:author="Rapporteur" w:date="2023-09-15T13:11:00Z">
              <w:r>
                <w:rPr>
                  <w:rFonts w:cs="Arial"/>
                  <w:szCs w:val="18"/>
                  <w:lang w:eastAsia="ja-JP"/>
                </w:rPr>
                <w:t>9.3.1.81</w:t>
              </w:r>
            </w:ins>
          </w:p>
        </w:tc>
        <w:tc>
          <w:tcPr>
            <w:tcW w:w="2835" w:type="dxa"/>
          </w:tcPr>
          <w:p>
            <w:pPr>
              <w:pStyle w:val="55"/>
              <w:rPr>
                <w:ins w:id="116" w:author="Rapporteur" w:date="2023-09-15T13:11:00Z"/>
                <w:rFonts w:cs="Arial"/>
                <w:lang w:eastAsia="ja-JP"/>
              </w:rPr>
            </w:pPr>
            <w:ins w:id="117" w:author="Rapporteur" w:date="2023-09-15T13:11:00Z">
              <w:r>
                <w:rPr>
                  <w:rFonts w:cs="Arial"/>
                  <w:lang w:eastAsia="ja-JP"/>
                </w:rPr>
                <w:t>PDU Set Error Rate as specified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 w:author="Rapporteur" w:date="2023-09-15T13:11:00Z"/>
        </w:trPr>
        <w:tc>
          <w:tcPr>
            <w:tcW w:w="2439" w:type="dxa"/>
          </w:tcPr>
          <w:p>
            <w:pPr>
              <w:pStyle w:val="55"/>
              <w:rPr>
                <w:ins w:id="119" w:author="Rapporteur" w:date="2023-09-15T13:11:00Z"/>
                <w:rFonts w:eastAsia="Batang"/>
                <w:lang w:eastAsia="ja-JP"/>
              </w:rPr>
            </w:pPr>
            <w:ins w:id="120" w:author="Rapporteur" w:date="2023-09-15T13:11:00Z">
              <w:r>
                <w:rPr>
                  <w:rFonts w:eastAsia="Batang"/>
                  <w:lang w:eastAsia="ja-JP"/>
                </w:rPr>
                <w:t>PDU Set Integrated Handling Information</w:t>
              </w:r>
            </w:ins>
          </w:p>
        </w:tc>
        <w:tc>
          <w:tcPr>
            <w:tcW w:w="1134" w:type="dxa"/>
          </w:tcPr>
          <w:p>
            <w:pPr>
              <w:pStyle w:val="55"/>
              <w:rPr>
                <w:ins w:id="121" w:author="Rapporteur" w:date="2023-09-15T13:11:00Z"/>
              </w:rPr>
            </w:pPr>
            <w:ins w:id="122" w:author="Rapporteur" w:date="2023-09-15T13:11:00Z">
              <w:r>
                <w:rPr/>
                <w:t>O</w:t>
              </w:r>
            </w:ins>
          </w:p>
        </w:tc>
        <w:tc>
          <w:tcPr>
            <w:tcW w:w="1276" w:type="dxa"/>
          </w:tcPr>
          <w:p>
            <w:pPr>
              <w:pStyle w:val="55"/>
              <w:rPr>
                <w:ins w:id="123" w:author="Rapporteur" w:date="2023-09-15T13:11:00Z"/>
                <w:i/>
                <w:lang w:eastAsia="ja-JP"/>
              </w:rPr>
            </w:pPr>
          </w:p>
        </w:tc>
        <w:tc>
          <w:tcPr>
            <w:tcW w:w="1984" w:type="dxa"/>
          </w:tcPr>
          <w:p>
            <w:pPr>
              <w:pStyle w:val="55"/>
              <w:rPr>
                <w:ins w:id="124" w:author="Rapporteur" w:date="2023-09-15T13:11:00Z"/>
                <w:rFonts w:cs="Arial"/>
                <w:lang w:eastAsia="ja-JP"/>
              </w:rPr>
            </w:pPr>
            <w:ins w:id="125" w:author="Rapporteur" w:date="2023-09-15T13:11:00Z">
              <w:r>
                <w:rPr>
                  <w:rFonts w:cs="Arial"/>
                  <w:szCs w:val="18"/>
                  <w:lang w:eastAsia="ja-JP"/>
                </w:rPr>
                <w:t>ENUMERATED (true, false, …)</w:t>
              </w:r>
            </w:ins>
          </w:p>
        </w:tc>
        <w:tc>
          <w:tcPr>
            <w:tcW w:w="2835" w:type="dxa"/>
          </w:tcPr>
          <w:p>
            <w:pPr>
              <w:pStyle w:val="55"/>
              <w:rPr>
                <w:ins w:id="126" w:author="Rapporteur" w:date="2023-09-15T13:11:00Z"/>
                <w:rFonts w:cs="Arial"/>
                <w:lang w:eastAsia="ja-JP"/>
              </w:rPr>
            </w:pPr>
            <w:ins w:id="127" w:author="Rapporteur" w:date="2023-09-15T13:11:00Z">
              <w:r>
                <w:rPr>
                  <w:rFonts w:cs="Arial"/>
                  <w:lang w:eastAsia="ja-JP"/>
                </w:rPr>
                <w:t>PDU Set Integrated Handling Information as specified in TS 23.501 [9].</w:t>
              </w:r>
            </w:ins>
          </w:p>
        </w:tc>
      </w:tr>
    </w:tbl>
    <w:p>
      <w:pPr>
        <w:rPr>
          <w:ins w:id="128" w:author="Rapporteur" w:date="2023-09-15T13:11:00Z"/>
        </w:rPr>
      </w:pPr>
    </w:p>
    <w:p>
      <w:pPr>
        <w:pStyle w:val="5"/>
        <w:rPr>
          <w:ins w:id="129" w:author="Rapporteur" w:date="2023-09-15T13:11:00Z"/>
          <w:lang w:eastAsia="ko-KR"/>
        </w:rPr>
      </w:pPr>
      <w:ins w:id="130" w:author="Rapporteur" w:date="2023-09-15T13:11:00Z">
        <w:r>
          <w:rPr>
            <w:lang w:eastAsia="ko-KR"/>
          </w:rPr>
          <w:t>9.3.1.y</w:t>
        </w:r>
      </w:ins>
      <w:ins w:id="131" w:author="Rapporteur" w:date="2023-09-15T13:11:00Z">
        <w:r>
          <w:rPr>
            <w:lang w:eastAsia="ko-KR"/>
          </w:rPr>
          <w:tab/>
        </w:r>
      </w:ins>
      <w:ins w:id="132" w:author="Rapporteur" w:date="2023-09-15T13:11:00Z">
        <w:r>
          <w:rPr>
            <w:lang w:eastAsia="ko-KR"/>
          </w:rPr>
          <w:t>N6 Jitter Information</w:t>
        </w:r>
      </w:ins>
    </w:p>
    <w:p>
      <w:pPr>
        <w:overflowPunct w:val="0"/>
        <w:autoSpaceDE w:val="0"/>
        <w:autoSpaceDN w:val="0"/>
        <w:adjustRightInd w:val="0"/>
        <w:textAlignment w:val="baseline"/>
        <w:rPr>
          <w:ins w:id="133" w:author="Rapporteur" w:date="2023-09-15T13:11:00Z"/>
          <w:rFonts w:eastAsia="宋体"/>
          <w:lang w:eastAsia="zh-CN"/>
        </w:rPr>
      </w:pPr>
      <w:ins w:id="134" w:author="Rapporteur" w:date="2023-09-15T13:11:00Z">
        <w:r>
          <w:rPr>
            <w:rFonts w:hint="eastAsia" w:eastAsia="宋体"/>
            <w:lang w:eastAsia="zh-CN"/>
          </w:rPr>
          <w:t>T</w:t>
        </w:r>
      </w:ins>
      <w:ins w:id="135" w:author="Rapporteur" w:date="2023-09-15T13:11:00Z">
        <w:r>
          <w:rPr>
            <w:rFonts w:eastAsia="宋体"/>
            <w:lang w:eastAsia="zh-CN"/>
          </w:rPr>
          <w:t>his IE indicates the jitter information associated with the Periodicity in downlink.</w:t>
        </w:r>
      </w:ins>
    </w:p>
    <w:tbl>
      <w:tblPr>
        <w:tblStyle w:val="42"/>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 w:author="Rapporteur" w:date="2023-09-15T13:11:00Z"/>
        </w:trPr>
        <w:tc>
          <w:tcPr>
            <w:tcW w:w="2551" w:type="dxa"/>
          </w:tcPr>
          <w:p>
            <w:pPr>
              <w:pStyle w:val="53"/>
              <w:rPr>
                <w:ins w:id="137" w:author="Rapporteur" w:date="2023-09-15T13:11:00Z"/>
                <w:lang w:eastAsia="ja-JP"/>
              </w:rPr>
            </w:pPr>
            <w:ins w:id="138" w:author="Rapporteur" w:date="2023-09-15T13:11:00Z">
              <w:r>
                <w:rPr>
                  <w:lang w:eastAsia="ja-JP"/>
                </w:rPr>
                <w:t>IE/Group Name</w:t>
              </w:r>
            </w:ins>
          </w:p>
        </w:tc>
        <w:tc>
          <w:tcPr>
            <w:tcW w:w="1020" w:type="dxa"/>
          </w:tcPr>
          <w:p>
            <w:pPr>
              <w:pStyle w:val="53"/>
              <w:rPr>
                <w:ins w:id="139" w:author="Rapporteur" w:date="2023-09-15T13:11:00Z"/>
                <w:lang w:eastAsia="ja-JP"/>
              </w:rPr>
            </w:pPr>
            <w:ins w:id="140" w:author="Rapporteur" w:date="2023-09-15T13:11:00Z">
              <w:r>
                <w:rPr>
                  <w:lang w:eastAsia="ja-JP"/>
                </w:rPr>
                <w:t>Presence</w:t>
              </w:r>
            </w:ins>
          </w:p>
        </w:tc>
        <w:tc>
          <w:tcPr>
            <w:tcW w:w="1474" w:type="dxa"/>
          </w:tcPr>
          <w:p>
            <w:pPr>
              <w:pStyle w:val="53"/>
              <w:rPr>
                <w:ins w:id="141" w:author="Rapporteur" w:date="2023-09-15T13:11:00Z"/>
                <w:lang w:eastAsia="ja-JP"/>
              </w:rPr>
            </w:pPr>
            <w:ins w:id="142" w:author="Rapporteur" w:date="2023-09-15T13:11:00Z">
              <w:r>
                <w:rPr>
                  <w:lang w:eastAsia="ja-JP"/>
                </w:rPr>
                <w:t>Range</w:t>
              </w:r>
            </w:ins>
          </w:p>
        </w:tc>
        <w:tc>
          <w:tcPr>
            <w:tcW w:w="1872" w:type="dxa"/>
          </w:tcPr>
          <w:p>
            <w:pPr>
              <w:pStyle w:val="53"/>
              <w:rPr>
                <w:ins w:id="143" w:author="Rapporteur" w:date="2023-09-15T13:11:00Z"/>
                <w:lang w:eastAsia="ja-JP"/>
              </w:rPr>
            </w:pPr>
            <w:ins w:id="144" w:author="Rapporteur" w:date="2023-09-15T13:11:00Z">
              <w:r>
                <w:rPr>
                  <w:lang w:eastAsia="ja-JP"/>
                </w:rPr>
                <w:t>IE type and reference</w:t>
              </w:r>
            </w:ins>
          </w:p>
        </w:tc>
        <w:tc>
          <w:tcPr>
            <w:tcW w:w="2891" w:type="dxa"/>
          </w:tcPr>
          <w:p>
            <w:pPr>
              <w:pStyle w:val="53"/>
              <w:rPr>
                <w:ins w:id="145" w:author="Rapporteur" w:date="2023-09-15T13:11:00Z"/>
                <w:lang w:eastAsia="ja-JP"/>
              </w:rPr>
            </w:pPr>
            <w:ins w:id="146" w:author="Rapporteur" w:date="2023-09-15T13:11:00Z">
              <w:r>
                <w:rPr>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 w:author="Rapporteur" w:date="2023-09-15T13:11:00Z"/>
        </w:trPr>
        <w:tc>
          <w:tcPr>
            <w:tcW w:w="2551" w:type="dxa"/>
          </w:tcPr>
          <w:p>
            <w:pPr>
              <w:keepNext/>
              <w:keepLines/>
              <w:overflowPunct w:val="0"/>
              <w:autoSpaceDE w:val="0"/>
              <w:autoSpaceDN w:val="0"/>
              <w:adjustRightInd w:val="0"/>
              <w:spacing w:after="0"/>
              <w:textAlignment w:val="baseline"/>
              <w:rPr>
                <w:ins w:id="148" w:author="Rapporteur" w:date="2023-09-15T13:11:00Z"/>
                <w:rFonts w:ascii="Arial" w:hAnsi="Arial" w:eastAsia="宋体" w:cs="Arial"/>
                <w:sz w:val="18"/>
                <w:lang w:eastAsia="zh-CN"/>
              </w:rPr>
            </w:pPr>
            <w:ins w:id="149" w:author="Rapporteur" w:date="2023-09-15T13:11:00Z">
              <w:r>
                <w:rPr>
                  <w:rFonts w:hint="eastAsia" w:ascii="Arial" w:hAnsi="Arial" w:eastAsia="宋体" w:cs="Arial"/>
                  <w:sz w:val="18"/>
                  <w:lang w:eastAsia="zh-CN"/>
                </w:rPr>
                <w:t>N</w:t>
              </w:r>
            </w:ins>
            <w:ins w:id="150" w:author="Rapporteur" w:date="2023-09-15T13:11:00Z">
              <w:r>
                <w:rPr>
                  <w:rFonts w:ascii="Arial" w:hAnsi="Arial" w:eastAsia="宋体" w:cs="Arial"/>
                  <w:sz w:val="18"/>
                  <w:lang w:eastAsia="zh-CN"/>
                </w:rPr>
                <w:t>6 Jitter Information</w:t>
              </w:r>
            </w:ins>
          </w:p>
        </w:tc>
        <w:tc>
          <w:tcPr>
            <w:tcW w:w="1020" w:type="dxa"/>
          </w:tcPr>
          <w:p>
            <w:pPr>
              <w:pStyle w:val="55"/>
              <w:rPr>
                <w:ins w:id="151" w:author="Rapporteur" w:date="2023-09-15T13:11:00Z"/>
              </w:rPr>
            </w:pPr>
            <w:ins w:id="152" w:author="Rapporteur" w:date="2023-09-15T13:11:00Z">
              <w:r>
                <w:rPr>
                  <w:rFonts w:hint="eastAsia"/>
                </w:rPr>
                <w:t>O</w:t>
              </w:r>
            </w:ins>
          </w:p>
        </w:tc>
        <w:tc>
          <w:tcPr>
            <w:tcW w:w="1474" w:type="dxa"/>
          </w:tcPr>
          <w:p>
            <w:pPr>
              <w:pStyle w:val="55"/>
              <w:rPr>
                <w:ins w:id="153" w:author="Rapporteur" w:date="2023-09-15T13:11:00Z"/>
              </w:rPr>
            </w:pPr>
          </w:p>
        </w:tc>
        <w:tc>
          <w:tcPr>
            <w:tcW w:w="1872" w:type="dxa"/>
          </w:tcPr>
          <w:p>
            <w:pPr>
              <w:pStyle w:val="55"/>
              <w:rPr>
                <w:ins w:id="154" w:author="Rapporteur" w:date="2023-09-15T13:11:00Z"/>
                <w:highlight w:val="yellow"/>
              </w:rPr>
            </w:pPr>
            <w:ins w:id="155" w:author="Rapporteur" w:date="2023-09-15T13:11:00Z">
              <w:r>
                <w:rPr>
                  <w:rFonts w:hint="eastAsia"/>
                  <w:highlight w:val="yellow"/>
                </w:rPr>
                <w:t>F</w:t>
              </w:r>
            </w:ins>
            <w:ins w:id="156" w:author="Rapporteur" w:date="2023-09-15T13:11:00Z">
              <w:r>
                <w:rPr>
                  <w:highlight w:val="yellow"/>
                </w:rPr>
                <w:t>FS</w:t>
              </w:r>
            </w:ins>
          </w:p>
        </w:tc>
        <w:tc>
          <w:tcPr>
            <w:tcW w:w="2891" w:type="dxa"/>
          </w:tcPr>
          <w:p>
            <w:pPr>
              <w:pStyle w:val="55"/>
              <w:rPr>
                <w:ins w:id="157" w:author="Rapporteur" w:date="2023-09-15T13:11:00Z"/>
                <w:highlight w:val="yellow"/>
              </w:rPr>
            </w:pPr>
            <w:ins w:id="158" w:author="Rapporteur" w:date="2023-09-15T13:11:00Z">
              <w:r>
                <w:rPr>
                  <w:rFonts w:hint="eastAsia"/>
                  <w:highlight w:val="yellow"/>
                </w:rPr>
                <w:t>F</w:t>
              </w:r>
            </w:ins>
            <w:ins w:id="159" w:author="Rapporteur" w:date="2023-09-15T13:11:00Z">
              <w:r>
                <w:rPr>
                  <w:highlight w:val="yellow"/>
                </w:rPr>
                <w:t>FS</w:t>
              </w:r>
            </w:ins>
          </w:p>
        </w:tc>
      </w:tr>
    </w:tbl>
    <w:p>
      <w:pPr>
        <w:overflowPunct w:val="0"/>
        <w:autoSpaceDE w:val="0"/>
        <w:autoSpaceDN w:val="0"/>
        <w:adjustRightInd w:val="0"/>
        <w:textAlignment w:val="baseline"/>
        <w:rPr>
          <w:rFonts w:hint="eastAsia" w:eastAsia="宋体"/>
          <w:lang w:eastAsia="zh-CN"/>
        </w:rPr>
      </w:pPr>
    </w:p>
    <w:bookmarkEnd w:id="20"/>
    <w:p>
      <w:pPr>
        <w:pStyle w:val="5"/>
        <w:rPr>
          <w:ins w:id="160" w:author="ZTE" w:date="2023-08-10T19:20:41Z"/>
        </w:rPr>
      </w:pPr>
      <w:ins w:id="161" w:author="ZTE" w:date="2023-08-10T19:20:41Z">
        <w:r>
          <w:rPr/>
          <w:t>9.</w:t>
        </w:r>
      </w:ins>
      <w:ins w:id="162" w:author="ZTE" w:date="2023-08-10T19:20:41Z">
        <w:r>
          <w:rPr>
            <w:rFonts w:hint="eastAsia"/>
          </w:rPr>
          <w:t>3</w:t>
        </w:r>
      </w:ins>
      <w:ins w:id="163" w:author="ZTE" w:date="2023-08-10T19:20:41Z">
        <w:r>
          <w:rPr/>
          <w:t>.</w:t>
        </w:r>
      </w:ins>
      <w:ins w:id="164" w:author="ZTE" w:date="2023-08-10T19:20:41Z">
        <w:r>
          <w:rPr>
            <w:rFonts w:hint="eastAsia"/>
          </w:rPr>
          <w:t>1.</w:t>
        </w:r>
      </w:ins>
      <w:ins w:id="165" w:author="ZTE" w:date="2023-09-26T20:56:38Z">
        <w:r>
          <w:rPr>
            <w:rFonts w:hint="eastAsia" w:eastAsia="宋体"/>
            <w:lang w:val="en-US" w:eastAsia="zh-CN"/>
          </w:rPr>
          <w:t>z</w:t>
        </w:r>
      </w:ins>
      <w:ins w:id="166" w:author="ZTE" w:date="2023-08-10T19:20:41Z">
        <w:r>
          <w:rPr/>
          <w:tab/>
        </w:r>
      </w:ins>
      <w:ins w:id="167" w:author="ZTE" w:date="2023-08-10T19:20:41Z">
        <w:bookmarkStart w:id="251" w:name="OLE_LINK8"/>
        <w:r>
          <w:rPr>
            <w:rFonts w:hint="eastAsia"/>
          </w:rPr>
          <w:t xml:space="preserve">PDU Set QoS </w:t>
        </w:r>
      </w:ins>
      <w:ins w:id="168" w:author="ZTE" w:date="2023-08-10T19:20:47Z">
        <w:r>
          <w:rPr>
            <w:rFonts w:hint="eastAsia" w:eastAsia="宋体"/>
            <w:lang w:val="en-US" w:eastAsia="zh-CN"/>
          </w:rPr>
          <w:t>H</w:t>
        </w:r>
      </w:ins>
      <w:ins w:id="169" w:author="ZTE" w:date="2023-08-10T19:20:48Z">
        <w:r>
          <w:rPr>
            <w:rFonts w:hint="eastAsia" w:eastAsia="宋体"/>
            <w:lang w:val="en-US" w:eastAsia="zh-CN"/>
          </w:rPr>
          <w:t>andli</w:t>
        </w:r>
      </w:ins>
      <w:ins w:id="170" w:author="ZTE" w:date="2023-08-10T19:20:49Z">
        <w:r>
          <w:rPr>
            <w:rFonts w:hint="eastAsia" w:eastAsia="宋体"/>
            <w:lang w:val="en-US" w:eastAsia="zh-CN"/>
          </w:rPr>
          <w:t>ng</w:t>
        </w:r>
      </w:ins>
      <w:ins w:id="171" w:author="ZTE" w:date="2023-08-10T19:20:41Z">
        <w:r>
          <w:rPr>
            <w:rFonts w:hint="eastAsia" w:eastAsia="宋体"/>
            <w:lang w:val="en-US" w:eastAsia="zh-CN"/>
          </w:rPr>
          <w:t xml:space="preserve"> </w:t>
        </w:r>
      </w:ins>
      <w:ins w:id="172" w:author="ZTE" w:date="2023-08-10T19:20:41Z">
        <w:r>
          <w:rPr>
            <w:rFonts w:hint="eastAsia"/>
          </w:rPr>
          <w:t>Indicator</w:t>
        </w:r>
        <w:bookmarkEnd w:id="251"/>
      </w:ins>
    </w:p>
    <w:p>
      <w:pPr>
        <w:rPr>
          <w:ins w:id="173" w:author="ZTE" w:date="2023-08-10T19:20:41Z"/>
          <w:lang w:eastAsia="zh-CN"/>
        </w:rPr>
      </w:pPr>
      <w:ins w:id="174" w:author="ZTE" w:date="2023-08-10T19:20:41Z">
        <w:r>
          <w:rPr/>
          <w:t xml:space="preserve">The </w:t>
        </w:r>
      </w:ins>
      <w:ins w:id="175" w:author="ZTE" w:date="2023-08-10T19:20:41Z">
        <w:r>
          <w:rPr>
            <w:rFonts w:hint="eastAsia"/>
            <w:i/>
          </w:rPr>
          <w:t xml:space="preserve">PDU Set QoS </w:t>
        </w:r>
      </w:ins>
      <w:ins w:id="176" w:author="ZTE" w:date="2023-08-10T19:20:54Z">
        <w:r>
          <w:rPr>
            <w:rFonts w:hint="eastAsia" w:eastAsia="宋体"/>
            <w:i/>
            <w:lang w:val="en-US" w:eastAsia="zh-CN"/>
          </w:rPr>
          <w:t>Ha</w:t>
        </w:r>
      </w:ins>
      <w:ins w:id="177" w:author="ZTE" w:date="2023-08-10T19:20:55Z">
        <w:r>
          <w:rPr>
            <w:rFonts w:hint="eastAsia" w:eastAsia="宋体"/>
            <w:i/>
            <w:lang w:val="en-US" w:eastAsia="zh-CN"/>
          </w:rPr>
          <w:t>ndling</w:t>
        </w:r>
      </w:ins>
      <w:ins w:id="178" w:author="ZTE" w:date="2023-08-10T19:20:41Z">
        <w:r>
          <w:rPr>
            <w:rFonts w:hint="eastAsia"/>
            <w:i/>
          </w:rPr>
          <w:t xml:space="preserve"> Indicator</w:t>
        </w:r>
      </w:ins>
      <w:ins w:id="179" w:author="ZTE" w:date="2023-08-10T19:20:41Z">
        <w:r>
          <w:rPr>
            <w:i/>
          </w:rPr>
          <w:t xml:space="preserve"> </w:t>
        </w:r>
      </w:ins>
      <w:ins w:id="180" w:author="ZTE" w:date="2023-08-10T19:20:41Z">
        <w:r>
          <w:rPr/>
          <w:t xml:space="preserve">IE indicates </w:t>
        </w:r>
      </w:ins>
      <w:ins w:id="181" w:author="ZTE" w:date="2023-08-10T19:20:41Z">
        <w:r>
          <w:rPr>
            <w:rFonts w:hint="eastAsia" w:eastAsia="宋体"/>
            <w:lang w:val="en-US" w:eastAsia="zh-CN"/>
          </w:rPr>
          <w:t xml:space="preserve">if the PDU Set QoS </w:t>
        </w:r>
      </w:ins>
      <w:ins w:id="182" w:author="ZTE" w:date="2023-08-10T19:21:01Z">
        <w:r>
          <w:rPr>
            <w:rFonts w:hint="eastAsia" w:eastAsia="宋体"/>
            <w:lang w:val="en-US" w:eastAsia="zh-CN"/>
          </w:rPr>
          <w:t>Han</w:t>
        </w:r>
      </w:ins>
      <w:ins w:id="183" w:author="ZTE" w:date="2023-08-10T19:21:02Z">
        <w:r>
          <w:rPr>
            <w:rFonts w:hint="eastAsia" w:eastAsia="宋体"/>
            <w:lang w:val="en-US" w:eastAsia="zh-CN"/>
          </w:rPr>
          <w:t>dling</w:t>
        </w:r>
      </w:ins>
      <w:ins w:id="184" w:author="ZTE" w:date="2023-08-10T19:20:41Z">
        <w:r>
          <w:rPr>
            <w:rFonts w:hint="eastAsia" w:eastAsia="宋体"/>
            <w:lang w:val="en-US" w:eastAsia="zh-CN"/>
          </w:rPr>
          <w:t xml:space="preserve"> is </w:t>
        </w:r>
      </w:ins>
      <w:ins w:id="185" w:author="ZTE" w:date="2023-08-10T19:21:05Z">
        <w:r>
          <w:rPr>
            <w:rFonts w:hint="eastAsia" w:eastAsia="宋体"/>
            <w:lang w:val="en-US" w:eastAsia="zh-CN"/>
          </w:rPr>
          <w:t>supp</w:t>
        </w:r>
      </w:ins>
      <w:ins w:id="186" w:author="ZTE" w:date="2023-08-10T19:21:06Z">
        <w:r>
          <w:rPr>
            <w:rFonts w:hint="eastAsia" w:eastAsia="宋体"/>
            <w:lang w:val="en-US" w:eastAsia="zh-CN"/>
          </w:rPr>
          <w:t>orte</w:t>
        </w:r>
      </w:ins>
      <w:ins w:id="187" w:author="ZTE" w:date="2023-08-10T19:21:07Z">
        <w:r>
          <w:rPr>
            <w:rFonts w:hint="eastAsia" w:eastAsia="宋体"/>
            <w:lang w:val="en-US" w:eastAsia="zh-CN"/>
          </w:rPr>
          <w:t>d</w:t>
        </w:r>
      </w:ins>
      <w:ins w:id="188" w:author="ZTE" w:date="2023-08-10T19:20:41Z">
        <w:r>
          <w:rPr>
            <w:rFonts w:hint="eastAsia" w:eastAsia="宋体"/>
            <w:lang w:val="en-US" w:eastAsia="zh-CN"/>
          </w:rPr>
          <w:t xml:space="preserve"> for a QoS flow</w:t>
        </w:r>
      </w:ins>
      <w:ins w:id="189" w:author="ZTE" w:date="2023-08-10T19:20:41Z">
        <w:r>
          <w:rPr/>
          <w:t>.</w:t>
        </w:r>
      </w:ins>
    </w:p>
    <w:tbl>
      <w:tblPr>
        <w:tblStyle w:val="42"/>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 w:author="ZTE" w:date="2023-08-10T19:20:41Z"/>
        </w:trPr>
        <w:tc>
          <w:tcPr>
            <w:tcW w:w="2551" w:type="dxa"/>
            <w:tcBorders>
              <w:top w:val="single" w:color="auto" w:sz="4" w:space="0"/>
              <w:left w:val="single" w:color="auto" w:sz="4" w:space="0"/>
              <w:bottom w:val="single" w:color="auto" w:sz="4" w:space="0"/>
              <w:right w:val="single" w:color="auto" w:sz="4" w:space="0"/>
            </w:tcBorders>
          </w:tcPr>
          <w:p>
            <w:pPr>
              <w:pStyle w:val="53"/>
              <w:rPr>
                <w:ins w:id="191" w:author="ZTE" w:date="2023-08-10T19:20:41Z"/>
                <w:lang w:eastAsia="ja-JP"/>
              </w:rPr>
            </w:pPr>
            <w:ins w:id="192" w:author="ZTE" w:date="2023-08-10T19:20:41Z">
              <w:r>
                <w:rPr>
                  <w:lang w:eastAsia="ja-JP"/>
                </w:rPr>
                <w:t>IE/Group Name</w:t>
              </w:r>
            </w:ins>
          </w:p>
        </w:tc>
        <w:tc>
          <w:tcPr>
            <w:tcW w:w="1020" w:type="dxa"/>
            <w:tcBorders>
              <w:top w:val="single" w:color="auto" w:sz="4" w:space="0"/>
              <w:left w:val="single" w:color="auto" w:sz="4" w:space="0"/>
              <w:bottom w:val="single" w:color="auto" w:sz="4" w:space="0"/>
              <w:right w:val="single" w:color="auto" w:sz="4" w:space="0"/>
            </w:tcBorders>
          </w:tcPr>
          <w:p>
            <w:pPr>
              <w:pStyle w:val="53"/>
              <w:rPr>
                <w:ins w:id="193" w:author="ZTE" w:date="2023-08-10T19:20:41Z"/>
                <w:lang w:eastAsia="ja-JP"/>
              </w:rPr>
            </w:pPr>
            <w:ins w:id="194" w:author="ZTE" w:date="2023-08-10T19:20:41Z">
              <w:r>
                <w:rPr>
                  <w:lang w:eastAsia="ja-JP"/>
                </w:rPr>
                <w:t>Presence</w:t>
              </w:r>
            </w:ins>
          </w:p>
        </w:tc>
        <w:tc>
          <w:tcPr>
            <w:tcW w:w="1474" w:type="dxa"/>
            <w:tcBorders>
              <w:top w:val="single" w:color="auto" w:sz="4" w:space="0"/>
              <w:left w:val="single" w:color="auto" w:sz="4" w:space="0"/>
              <w:bottom w:val="single" w:color="auto" w:sz="4" w:space="0"/>
              <w:right w:val="single" w:color="auto" w:sz="4" w:space="0"/>
            </w:tcBorders>
          </w:tcPr>
          <w:p>
            <w:pPr>
              <w:pStyle w:val="53"/>
              <w:rPr>
                <w:ins w:id="195" w:author="ZTE" w:date="2023-08-10T19:20:41Z"/>
                <w:lang w:eastAsia="ja-JP"/>
              </w:rPr>
            </w:pPr>
            <w:ins w:id="196" w:author="ZTE" w:date="2023-08-10T19:20:41Z">
              <w:r>
                <w:rPr>
                  <w:lang w:eastAsia="ja-JP"/>
                </w:rPr>
                <w:t>Range</w:t>
              </w:r>
            </w:ins>
          </w:p>
        </w:tc>
        <w:tc>
          <w:tcPr>
            <w:tcW w:w="1871" w:type="dxa"/>
            <w:tcBorders>
              <w:top w:val="single" w:color="auto" w:sz="4" w:space="0"/>
              <w:left w:val="single" w:color="auto" w:sz="4" w:space="0"/>
              <w:bottom w:val="single" w:color="auto" w:sz="4" w:space="0"/>
              <w:right w:val="single" w:color="auto" w:sz="4" w:space="0"/>
            </w:tcBorders>
          </w:tcPr>
          <w:p>
            <w:pPr>
              <w:pStyle w:val="53"/>
              <w:rPr>
                <w:ins w:id="197" w:author="ZTE" w:date="2023-08-10T19:20:41Z"/>
                <w:lang w:eastAsia="ja-JP"/>
              </w:rPr>
            </w:pPr>
            <w:ins w:id="198" w:author="ZTE" w:date="2023-08-10T19:20:41Z">
              <w:r>
                <w:rPr>
                  <w:lang w:eastAsia="ja-JP"/>
                </w:rPr>
                <w:t>IE type and reference</w:t>
              </w:r>
            </w:ins>
          </w:p>
        </w:tc>
        <w:tc>
          <w:tcPr>
            <w:tcW w:w="2891" w:type="dxa"/>
            <w:tcBorders>
              <w:top w:val="single" w:color="auto" w:sz="4" w:space="0"/>
              <w:left w:val="single" w:color="auto" w:sz="4" w:space="0"/>
              <w:bottom w:val="single" w:color="auto" w:sz="4" w:space="0"/>
              <w:right w:val="single" w:color="auto" w:sz="4" w:space="0"/>
            </w:tcBorders>
          </w:tcPr>
          <w:p>
            <w:pPr>
              <w:pStyle w:val="53"/>
              <w:rPr>
                <w:ins w:id="199" w:author="ZTE" w:date="2023-08-10T19:20:41Z"/>
                <w:lang w:eastAsia="ja-JP"/>
              </w:rPr>
            </w:pPr>
            <w:ins w:id="200" w:author="ZTE" w:date="2023-08-10T19:20:41Z">
              <w:r>
                <w:rPr>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 w:author="ZTE" w:date="2023-08-10T19:20:41Z"/>
        </w:trPr>
        <w:tc>
          <w:tcPr>
            <w:tcW w:w="2551" w:type="dxa"/>
            <w:tcBorders>
              <w:top w:val="single" w:color="auto" w:sz="4" w:space="0"/>
              <w:left w:val="single" w:color="auto" w:sz="4" w:space="0"/>
              <w:bottom w:val="single" w:color="auto" w:sz="4" w:space="0"/>
              <w:right w:val="single" w:color="auto" w:sz="4" w:space="0"/>
            </w:tcBorders>
          </w:tcPr>
          <w:p>
            <w:pPr>
              <w:pStyle w:val="55"/>
              <w:rPr>
                <w:ins w:id="202" w:author="ZTE" w:date="2023-08-10T19:20:41Z"/>
                <w:rFonts w:cs="Arial"/>
                <w:szCs w:val="18"/>
                <w:lang w:eastAsia="zh-CN"/>
              </w:rPr>
            </w:pPr>
            <w:ins w:id="203" w:author="ZTE" w:date="2023-08-10T19:20:41Z">
              <w:r>
                <w:rPr>
                  <w:rFonts w:hint="eastAsia" w:cs="Arial"/>
                  <w:szCs w:val="18"/>
                  <w:lang w:eastAsia="ja-JP"/>
                </w:rPr>
                <w:t xml:space="preserve">PDU Set QoS </w:t>
              </w:r>
            </w:ins>
            <w:ins w:id="204" w:author="ZTE" w:date="2023-08-10T19:21:13Z">
              <w:r>
                <w:rPr>
                  <w:rFonts w:hint="eastAsia" w:eastAsia="宋体" w:cs="Arial"/>
                  <w:szCs w:val="18"/>
                  <w:lang w:val="en-US" w:eastAsia="zh-CN"/>
                </w:rPr>
                <w:t>Handl</w:t>
              </w:r>
            </w:ins>
            <w:ins w:id="205" w:author="ZTE" w:date="2023-08-10T19:21:14Z">
              <w:r>
                <w:rPr>
                  <w:rFonts w:hint="eastAsia" w:eastAsia="宋体" w:cs="Arial"/>
                  <w:szCs w:val="18"/>
                  <w:lang w:val="en-US" w:eastAsia="zh-CN"/>
                </w:rPr>
                <w:t>ing</w:t>
              </w:r>
            </w:ins>
            <w:ins w:id="206" w:author="ZTE" w:date="2023-08-10T19:20:41Z">
              <w:r>
                <w:rPr>
                  <w:rFonts w:hint="eastAsia" w:eastAsia="宋体" w:cs="Arial"/>
                  <w:szCs w:val="18"/>
                  <w:lang w:val="en-US" w:eastAsia="zh-CN"/>
                </w:rPr>
                <w:t xml:space="preserve"> </w:t>
              </w:r>
            </w:ins>
            <w:ins w:id="207" w:author="ZTE" w:date="2023-08-10T19:20:41Z">
              <w:r>
                <w:rPr>
                  <w:rFonts w:hint="eastAsia" w:cs="Arial"/>
                  <w:szCs w:val="18"/>
                  <w:lang w:eastAsia="ja-JP"/>
                </w:rPr>
                <w:t>Indicator</w:t>
              </w:r>
            </w:ins>
          </w:p>
        </w:tc>
        <w:tc>
          <w:tcPr>
            <w:tcW w:w="1020" w:type="dxa"/>
            <w:tcBorders>
              <w:top w:val="single" w:color="auto" w:sz="4" w:space="0"/>
              <w:left w:val="single" w:color="auto" w:sz="4" w:space="0"/>
              <w:bottom w:val="single" w:color="auto" w:sz="4" w:space="0"/>
              <w:right w:val="single" w:color="auto" w:sz="4" w:space="0"/>
            </w:tcBorders>
          </w:tcPr>
          <w:p>
            <w:pPr>
              <w:pStyle w:val="55"/>
              <w:rPr>
                <w:ins w:id="208" w:author="ZTE" w:date="2023-08-10T19:20:41Z"/>
                <w:rFonts w:cs="Arial"/>
                <w:szCs w:val="18"/>
                <w:lang w:eastAsia="ja-JP"/>
              </w:rPr>
            </w:pPr>
            <w:ins w:id="209" w:author="ZTE" w:date="2023-08-10T19:20:41Z">
              <w:r>
                <w:rPr>
                  <w:rFonts w:cs="Arial"/>
                  <w:szCs w:val="18"/>
                  <w:lang w:eastAsia="ja-JP"/>
                </w:rPr>
                <w:t>M</w:t>
              </w:r>
            </w:ins>
          </w:p>
        </w:tc>
        <w:tc>
          <w:tcPr>
            <w:tcW w:w="1474" w:type="dxa"/>
            <w:tcBorders>
              <w:top w:val="single" w:color="auto" w:sz="4" w:space="0"/>
              <w:left w:val="single" w:color="auto" w:sz="4" w:space="0"/>
              <w:bottom w:val="single" w:color="auto" w:sz="4" w:space="0"/>
              <w:right w:val="single" w:color="auto" w:sz="4" w:space="0"/>
            </w:tcBorders>
          </w:tcPr>
          <w:p>
            <w:pPr>
              <w:pStyle w:val="55"/>
              <w:rPr>
                <w:ins w:id="210" w:author="ZTE" w:date="2023-08-10T19:20:41Z"/>
                <w:rFonts w:cs="Arial"/>
                <w:szCs w:val="18"/>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5"/>
              <w:rPr>
                <w:ins w:id="211" w:author="ZTE" w:date="2023-08-10T19:20:41Z"/>
                <w:rFonts w:cs="Arial"/>
                <w:szCs w:val="18"/>
                <w:lang w:eastAsia="ja-JP"/>
              </w:rPr>
            </w:pPr>
            <w:ins w:id="212" w:author="ZTE" w:date="2023-08-10T19:20:41Z">
              <w:r>
                <w:rPr>
                  <w:rFonts w:cs="Arial"/>
                  <w:szCs w:val="18"/>
                  <w:lang w:eastAsia="ja-JP"/>
                </w:rPr>
                <w:t>ENUMERATED (</w:t>
              </w:r>
            </w:ins>
            <w:ins w:id="213" w:author="ZTE" w:date="2023-08-10T19:21:18Z">
              <w:r>
                <w:rPr>
                  <w:rFonts w:hint="eastAsia" w:eastAsia="宋体" w:cs="Arial"/>
                  <w:szCs w:val="18"/>
                  <w:lang w:val="en-US" w:eastAsia="zh-CN"/>
                </w:rPr>
                <w:t>su</w:t>
              </w:r>
            </w:ins>
            <w:ins w:id="214" w:author="ZTE" w:date="2023-08-10T19:21:19Z">
              <w:r>
                <w:rPr>
                  <w:rFonts w:hint="eastAsia" w:eastAsia="宋体" w:cs="Arial"/>
                  <w:szCs w:val="18"/>
                  <w:lang w:val="en-US" w:eastAsia="zh-CN"/>
                </w:rPr>
                <w:t>ppo</w:t>
              </w:r>
            </w:ins>
            <w:ins w:id="215" w:author="ZTE" w:date="2023-08-10T19:21:20Z">
              <w:r>
                <w:rPr>
                  <w:rFonts w:hint="eastAsia" w:eastAsia="宋体" w:cs="Arial"/>
                  <w:szCs w:val="18"/>
                  <w:lang w:val="en-US" w:eastAsia="zh-CN"/>
                </w:rPr>
                <w:t>r</w:t>
              </w:r>
            </w:ins>
            <w:ins w:id="216" w:author="ZTE" w:date="2023-08-10T19:21:21Z">
              <w:r>
                <w:rPr>
                  <w:rFonts w:hint="eastAsia" w:eastAsia="宋体" w:cs="Arial"/>
                  <w:szCs w:val="18"/>
                  <w:lang w:val="en-US" w:eastAsia="zh-CN"/>
                </w:rPr>
                <w:t>t</w:t>
              </w:r>
            </w:ins>
            <w:ins w:id="217" w:author="ZTE" w:date="2023-08-10T19:21:41Z">
              <w:r>
                <w:rPr>
                  <w:rFonts w:hint="eastAsia" w:eastAsia="宋体" w:cs="Arial"/>
                  <w:szCs w:val="18"/>
                  <w:lang w:val="en-US" w:eastAsia="zh-CN"/>
                </w:rPr>
                <w:t>ed</w:t>
              </w:r>
            </w:ins>
            <w:ins w:id="218" w:author="ZTE" w:date="2023-08-10T19:20:41Z">
              <w:r>
                <w:rPr>
                  <w:rFonts w:cs="Arial"/>
                  <w:szCs w:val="18"/>
                  <w:lang w:eastAsia="ja-JP"/>
                </w:rPr>
                <w:t>,</w:t>
              </w:r>
            </w:ins>
            <w:ins w:id="219" w:author="ZTE" w:date="2023-08-10T19:20:41Z">
              <w:r>
                <w:rPr>
                  <w:rFonts w:hint="eastAsia" w:cs="Arial"/>
                  <w:szCs w:val="18"/>
                  <w:lang w:eastAsia="zh-CN"/>
                </w:rPr>
                <w:t xml:space="preserve"> </w:t>
              </w:r>
            </w:ins>
            <w:ins w:id="220" w:author="ZTE" w:date="2023-08-10T19:20:41Z">
              <w:r>
                <w:rPr>
                  <w:rFonts w:cs="Arial"/>
                  <w:szCs w:val="18"/>
                  <w:lang w:eastAsia="ja-JP"/>
                </w:rPr>
                <w:t>…)</w:t>
              </w:r>
            </w:ins>
          </w:p>
        </w:tc>
        <w:tc>
          <w:tcPr>
            <w:tcW w:w="2891" w:type="dxa"/>
            <w:tcBorders>
              <w:top w:val="single" w:color="auto" w:sz="4" w:space="0"/>
              <w:left w:val="single" w:color="auto" w:sz="4" w:space="0"/>
              <w:bottom w:val="single" w:color="auto" w:sz="4" w:space="0"/>
              <w:right w:val="single" w:color="auto" w:sz="4" w:space="0"/>
            </w:tcBorders>
          </w:tcPr>
          <w:p>
            <w:pPr>
              <w:pStyle w:val="54"/>
              <w:jc w:val="left"/>
              <w:rPr>
                <w:ins w:id="221" w:author="ZTE" w:date="2023-08-10T19:20:41Z"/>
                <w:rFonts w:cs="Arial"/>
                <w:szCs w:val="18"/>
                <w:lang w:eastAsia="zh-CN"/>
              </w:rPr>
            </w:pPr>
            <w:ins w:id="222" w:author="ZTE" w:date="2023-08-10T19:20:41Z">
              <w:r>
                <w:rPr>
                  <w:rFonts w:cs="Arial"/>
                  <w:szCs w:val="18"/>
                </w:rPr>
                <w:t xml:space="preserve">Indicates </w:t>
              </w:r>
            </w:ins>
            <w:ins w:id="223" w:author="ZTE" w:date="2023-08-10T19:20:41Z">
              <w:r>
                <w:rPr>
                  <w:rFonts w:hint="eastAsia" w:cs="Arial"/>
                  <w:szCs w:val="18"/>
                  <w:lang w:eastAsia="zh-CN"/>
                </w:rPr>
                <w:t>that</w:t>
              </w:r>
            </w:ins>
            <w:ins w:id="224" w:author="ZTE" w:date="2023-08-10T19:20:41Z">
              <w:r>
                <w:rPr>
                  <w:rFonts w:cs="Arial"/>
                  <w:szCs w:val="18"/>
                </w:rPr>
                <w:t xml:space="preserve"> </w:t>
              </w:r>
            </w:ins>
            <w:ins w:id="225" w:author="ZTE" w:date="2023-08-10T19:20:41Z">
              <w:r>
                <w:rPr>
                  <w:rFonts w:hint="eastAsia" w:cs="Arial"/>
                  <w:szCs w:val="18"/>
                </w:rPr>
                <w:t>PDU Set QoS</w:t>
              </w:r>
            </w:ins>
            <w:ins w:id="226" w:author="ZTE" w:date="2023-08-10T19:20:41Z">
              <w:r>
                <w:rPr>
                  <w:rFonts w:hint="eastAsia" w:eastAsia="宋体" w:cs="Arial"/>
                  <w:szCs w:val="18"/>
                  <w:lang w:val="en-US" w:eastAsia="zh-CN"/>
                </w:rPr>
                <w:t xml:space="preserve"> </w:t>
              </w:r>
            </w:ins>
            <w:ins w:id="227" w:author="ZTE" w:date="2023-08-10T19:21:33Z">
              <w:r>
                <w:rPr>
                  <w:rFonts w:hint="eastAsia" w:eastAsia="宋体" w:cs="Arial"/>
                  <w:szCs w:val="18"/>
                  <w:lang w:val="en-US" w:eastAsia="zh-CN"/>
                </w:rPr>
                <w:t>handli</w:t>
              </w:r>
            </w:ins>
            <w:ins w:id="228" w:author="ZTE" w:date="2023-08-10T19:21:34Z">
              <w:r>
                <w:rPr>
                  <w:rFonts w:hint="eastAsia" w:eastAsia="宋体" w:cs="Arial"/>
                  <w:szCs w:val="18"/>
                  <w:lang w:val="en-US" w:eastAsia="zh-CN"/>
                </w:rPr>
                <w:t>ng</w:t>
              </w:r>
            </w:ins>
            <w:ins w:id="229" w:author="ZTE" w:date="2023-08-10T19:20:41Z">
              <w:r>
                <w:rPr>
                  <w:rFonts w:hint="eastAsia" w:cs="Arial"/>
                  <w:szCs w:val="18"/>
                  <w:lang w:eastAsia="zh-CN"/>
                </w:rPr>
                <w:t xml:space="preserve"> </w:t>
              </w:r>
            </w:ins>
            <w:ins w:id="230" w:author="ZTE" w:date="2023-08-10T19:20:41Z">
              <w:r>
                <w:rPr>
                  <w:rFonts w:cs="Arial"/>
                  <w:szCs w:val="18"/>
                </w:rPr>
                <w:t xml:space="preserve">is </w:t>
              </w:r>
            </w:ins>
            <w:ins w:id="231" w:author="ZTE" w:date="2023-08-10T19:21:36Z">
              <w:r>
                <w:rPr>
                  <w:rFonts w:hint="eastAsia" w:eastAsia="宋体" w:cs="Arial"/>
                  <w:szCs w:val="18"/>
                  <w:lang w:val="en-US" w:eastAsia="zh-CN"/>
                </w:rPr>
                <w:t>s</w:t>
              </w:r>
            </w:ins>
            <w:ins w:id="232" w:author="ZTE" w:date="2023-08-10T19:21:37Z">
              <w:r>
                <w:rPr>
                  <w:rFonts w:hint="eastAsia" w:eastAsia="宋体" w:cs="Arial"/>
                  <w:szCs w:val="18"/>
                  <w:lang w:val="en-US" w:eastAsia="zh-CN"/>
                </w:rPr>
                <w:t>uppo</w:t>
              </w:r>
            </w:ins>
            <w:ins w:id="233" w:author="ZTE" w:date="2023-08-10T19:21:38Z">
              <w:r>
                <w:rPr>
                  <w:rFonts w:hint="eastAsia" w:eastAsia="宋体" w:cs="Arial"/>
                  <w:szCs w:val="18"/>
                  <w:lang w:val="en-US" w:eastAsia="zh-CN"/>
                </w:rPr>
                <w:t>rted</w:t>
              </w:r>
            </w:ins>
          </w:p>
        </w:tc>
      </w:tr>
    </w:tbl>
    <w:p>
      <w:pPr>
        <w:pStyle w:val="85"/>
        <w:rPr>
          <w:ins w:id="234" w:author="ZTE" w:date="2023-08-10T19:20:39Z"/>
        </w:rPr>
      </w:pPr>
    </w:p>
    <w:p>
      <w:pPr>
        <w:pStyle w:val="85"/>
        <w:rPr>
          <w:ins w:id="235" w:author="ZTE" w:date="2023-08-11T11:00:52Z"/>
        </w:rPr>
      </w:pPr>
      <w:r>
        <w:t>&lt;&lt;&lt;&lt;&lt;&lt;&lt;&lt;&lt;&lt;&lt;&lt;&lt;&lt;&lt;&lt;&lt;&lt;&lt;&lt; Next Change &gt;&gt;&gt;&gt;&gt;&gt;&gt;&gt;&gt;&gt;&gt;&gt;&gt;&gt;&gt;&gt;&gt;&gt;&gt;&gt;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ko-KR" w:bidi="ar-SA"/>
        </w:rPr>
      </w:pPr>
      <w:bookmarkStart w:id="252" w:name="_Toc45798604"/>
      <w:bookmarkStart w:id="253" w:name="_Toc36555096"/>
      <w:bookmarkStart w:id="254" w:name="_Toc97891466"/>
      <w:bookmarkStart w:id="255" w:name="_Toc45652474"/>
      <w:bookmarkStart w:id="256" w:name="_Toc29503749"/>
      <w:bookmarkStart w:id="257" w:name="_Toc36553369"/>
      <w:bookmarkStart w:id="258" w:name="_Toc29504333"/>
      <w:bookmarkStart w:id="259" w:name="_Toc105174335"/>
      <w:bookmarkStart w:id="260" w:name="_Toc20955298"/>
      <w:bookmarkStart w:id="261" w:name="_Toc45658906"/>
      <w:bookmarkStart w:id="262" w:name="_Toc99123648"/>
      <w:bookmarkStart w:id="263" w:name="_Toc29504917"/>
      <w:bookmarkStart w:id="264" w:name="_Toc45720726"/>
      <w:bookmarkStart w:id="265" w:name="_Toc64446462"/>
      <w:bookmarkStart w:id="266" w:name="_Toc99662454"/>
      <w:bookmarkStart w:id="267" w:name="_Toc106109333"/>
      <w:bookmarkStart w:id="268" w:name="_Toc73982332"/>
      <w:bookmarkStart w:id="269" w:name="_Toc105152529"/>
      <w:bookmarkStart w:id="270" w:name="_Toc138761117"/>
      <w:bookmarkStart w:id="271" w:name="_Toc45897993"/>
      <w:bookmarkStart w:id="272" w:name="_Toc107409791"/>
      <w:bookmarkStart w:id="273" w:name="_Toc51746198"/>
      <w:bookmarkStart w:id="274" w:name="_Toc88652422"/>
      <w:bookmarkStart w:id="275" w:name="_Toc112756980"/>
      <w:r>
        <w:rPr>
          <w:rFonts w:ascii="Arial" w:hAnsi="Arial" w:eastAsia="宋体" w:cs="Times New Roman"/>
          <w:sz w:val="24"/>
          <w:lang w:val="en-GB" w:eastAsia="ko-KR" w:bidi="ar-SA"/>
        </w:rPr>
        <w:t>9.3.2.13</w:t>
      </w:r>
      <w:r>
        <w:rPr>
          <w:rFonts w:ascii="Arial" w:hAnsi="Arial" w:eastAsia="宋体" w:cs="Times New Roman"/>
          <w:sz w:val="24"/>
          <w:lang w:val="en-GB" w:eastAsia="ko-KR" w:bidi="ar-SA"/>
        </w:rPr>
        <w:tab/>
      </w:r>
      <w:r>
        <w:rPr>
          <w:rFonts w:ascii="Arial" w:hAnsi="Arial" w:eastAsia="宋体" w:cs="Times New Roman"/>
          <w:sz w:val="24"/>
          <w:lang w:val="en-GB" w:eastAsia="ko-KR" w:bidi="ar-SA"/>
        </w:rPr>
        <w:t>QoS Flow List with Data Forwarding</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pPr>
        <w:overflowPunct w:val="0"/>
        <w:autoSpaceDE w:val="0"/>
        <w:autoSpaceDN w:val="0"/>
        <w:adjustRightInd w:val="0"/>
        <w:textAlignment w:val="baseline"/>
        <w:rPr>
          <w:lang w:eastAsia="ko-KR"/>
        </w:rPr>
      </w:pPr>
      <w:r>
        <w:rPr>
          <w:lang w:eastAsia="ko-KR"/>
        </w:rPr>
        <w:t>This IE is used to provide a list of QoS flows with indication if forwarding is accepted.</w:t>
      </w:r>
    </w:p>
    <w:tbl>
      <w:tblPr>
        <w:tblStyle w:val="42"/>
        <w:tblW w:w="986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1020"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1587"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1757"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Criticality</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textAlignment w:val="baseline"/>
              <w:rPr>
                <w:rFonts w:ascii="Arial" w:hAnsi="Arial" w:eastAsia="宋体" w:cs="Times New Roman"/>
                <w:b/>
                <w:sz w:val="18"/>
                <w:lang w:val="en-GB" w:eastAsia="zh-CN" w:bidi="ar-SA"/>
              </w:rPr>
            </w:pPr>
            <w:r>
              <w:rPr>
                <w:rFonts w:ascii="Arial" w:hAnsi="Arial" w:eastAsia="宋体" w:cs="Times New Roman"/>
                <w:b/>
                <w:sz w:val="18"/>
                <w:lang w:val="en-GB" w:eastAsia="zh-CN" w:bidi="ar-SA"/>
              </w:rPr>
              <w:t>QoS Flow Item with Data Forwarding</w:t>
            </w:r>
          </w:p>
        </w:tc>
        <w:tc>
          <w:tcPr>
            <w:tcW w:w="1020" w:type="dxa"/>
          </w:tcPr>
          <w:p>
            <w:pPr>
              <w:keepNext/>
              <w:keepLines/>
              <w:overflowPunct w:val="0"/>
              <w:autoSpaceDE w:val="0"/>
              <w:autoSpaceDN w:val="0"/>
              <w:adjustRightInd w:val="0"/>
              <w:spacing w:after="0"/>
              <w:textAlignment w:val="baseline"/>
              <w:rPr>
                <w:rFonts w:ascii="Arial" w:hAnsi="Arial" w:eastAsia="宋体" w:cs="Arial"/>
                <w:sz w:val="18"/>
                <w:lang w:val="en-GB" w:eastAsia="zh-CN" w:bidi="ar-SA"/>
              </w:rPr>
            </w:pPr>
          </w:p>
        </w:tc>
        <w:tc>
          <w:tcPr>
            <w:tcW w:w="1077" w:type="dxa"/>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1..&lt;maxnoofQoSFlows&gt;</w:t>
            </w:r>
          </w:p>
        </w:tc>
        <w:tc>
          <w:tcPr>
            <w:tcW w:w="158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57"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ind w:left="75"/>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&gt;QoS Flow Identifier</w:t>
            </w:r>
          </w:p>
        </w:tc>
        <w:tc>
          <w:tcPr>
            <w:tcW w:w="1020" w:type="dxa"/>
          </w:tcPr>
          <w:p>
            <w:pPr>
              <w:keepNext/>
              <w:keepLines/>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GB" w:eastAsia="zh-CN" w:bidi="ar-SA"/>
              </w:rPr>
              <w:t>M</w:t>
            </w:r>
          </w:p>
        </w:tc>
        <w:tc>
          <w:tcPr>
            <w:tcW w:w="1077" w:type="dxa"/>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9.3.1.51</w:t>
            </w:r>
          </w:p>
        </w:tc>
        <w:tc>
          <w:tcPr>
            <w:tcW w:w="1757"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ind w:left="75"/>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&gt;Data Forwarding Accepted</w:t>
            </w:r>
          </w:p>
        </w:tc>
        <w:tc>
          <w:tcPr>
            <w:tcW w:w="1020" w:type="dxa"/>
          </w:tcPr>
          <w:p>
            <w:pPr>
              <w:keepNext/>
              <w:keepLines/>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GB" w:eastAsia="zh-CN" w:bidi="ar-SA"/>
              </w:rPr>
              <w:t>O</w:t>
            </w:r>
          </w:p>
        </w:tc>
        <w:tc>
          <w:tcPr>
            <w:tcW w:w="1077" w:type="dxa"/>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9.3.1.62</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This IE is included for the QoS flows in the PDU session to be forwarded over the PDU session forwarding tunnel.</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It may be included for the QoS flows in the PDU session to be forwarded over the DRB forwarding tunnel(s).</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ind w:left="75"/>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&gt;Current QoS Parameters Set Index</w:t>
            </w:r>
          </w:p>
        </w:tc>
        <w:tc>
          <w:tcPr>
            <w:tcW w:w="1020" w:type="dxa"/>
          </w:tcPr>
          <w:p>
            <w:pPr>
              <w:keepNext/>
              <w:keepLines/>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GB" w:eastAsia="zh-CN" w:bidi="ar-SA"/>
              </w:rPr>
              <w:t>O</w:t>
            </w:r>
          </w:p>
        </w:tc>
        <w:tc>
          <w:tcPr>
            <w:tcW w:w="107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Alternative QoS Parameters Set Index</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9.3.1.152</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Index to the currently fulfilled alternative QoS parameters set</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ind w:left="75"/>
              <w:textAlignment w:val="baseline"/>
              <w:rPr>
                <w:rFonts w:ascii="Arial" w:hAnsi="Arial" w:eastAsia="宋体" w:cs="Times New Roman"/>
                <w:sz w:val="18"/>
                <w:lang w:val="en-GB" w:eastAsia="zh-CN" w:bidi="ar-SA"/>
              </w:rPr>
            </w:pPr>
            <w:ins w:id="236" w:author="ZTE" w:date="2023-08-11T11:11:30Z">
              <w:r>
                <w:rPr>
                  <w:rFonts w:hint="eastAsia" w:ascii="Arial" w:hAnsi="Arial" w:eastAsia="宋体" w:cs="Times New Roman"/>
                  <w:sz w:val="18"/>
                  <w:lang w:val="en-US" w:eastAsia="zh-CN" w:bidi="ar-SA"/>
                </w:rPr>
                <w:t>&gt;</w:t>
              </w:r>
            </w:ins>
            <w:ins w:id="237" w:author="ZTE" w:date="2023-08-11T11:01:41Z">
              <w:r>
                <w:rPr>
                  <w:rFonts w:hint="eastAsia" w:ascii="Arial" w:hAnsi="Arial" w:eastAsia="Yu Mincho" w:cs="Times New Roman"/>
                  <w:sz w:val="18"/>
                  <w:lang w:val="en-GB" w:eastAsia="ko-KR" w:bidi="ar-SA"/>
                </w:rPr>
                <w:t>PDU Set QoS Handling Indicator</w:t>
              </w:r>
            </w:ins>
          </w:p>
        </w:tc>
        <w:tc>
          <w:tcPr>
            <w:tcW w:w="1020" w:type="dxa"/>
          </w:tcPr>
          <w:p>
            <w:pPr>
              <w:keepNext/>
              <w:keepLines/>
              <w:overflowPunct w:val="0"/>
              <w:autoSpaceDE w:val="0"/>
              <w:autoSpaceDN w:val="0"/>
              <w:adjustRightInd w:val="0"/>
              <w:spacing w:after="0"/>
              <w:textAlignment w:val="baseline"/>
              <w:rPr>
                <w:rFonts w:hint="default" w:ascii="Arial" w:hAnsi="Arial" w:eastAsia="宋体" w:cs="Arial"/>
                <w:sz w:val="18"/>
                <w:lang w:val="en-US" w:eastAsia="zh-CN" w:bidi="ar-SA"/>
              </w:rPr>
            </w:pPr>
            <w:ins w:id="238" w:author="ZTE" w:date="2023-08-11T11:01:43Z">
              <w:r>
                <w:rPr>
                  <w:rFonts w:hint="eastAsia" w:ascii="Arial" w:hAnsi="Arial" w:eastAsia="宋体" w:cs="Arial"/>
                  <w:sz w:val="18"/>
                  <w:lang w:val="en-US" w:eastAsia="zh-CN" w:bidi="ar-SA"/>
                </w:rPr>
                <w:t>O</w:t>
              </w:r>
            </w:ins>
          </w:p>
        </w:tc>
        <w:tc>
          <w:tcPr>
            <w:tcW w:w="107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87" w:type="dxa"/>
          </w:tcPr>
          <w:p>
            <w:pPr>
              <w:keepNext/>
              <w:keepLines/>
              <w:overflowPunct w:val="0"/>
              <w:autoSpaceDE w:val="0"/>
              <w:autoSpaceDN w:val="0"/>
              <w:adjustRightInd w:val="0"/>
              <w:spacing w:after="0"/>
              <w:textAlignment w:val="baseline"/>
              <w:rPr>
                <w:rFonts w:hint="default" w:ascii="Arial" w:hAnsi="Arial" w:eastAsia="Times New Roman" w:cs="Times New Roman"/>
                <w:sz w:val="18"/>
                <w:lang w:val="en-US" w:eastAsia="ja-JP" w:bidi="ar-SA"/>
              </w:rPr>
            </w:pPr>
            <w:ins w:id="239" w:author="ZTE" w:date="2023-08-11T11:01:49Z">
              <w:r>
                <w:rPr>
                  <w:rFonts w:hint="eastAsia" w:ascii="Arial" w:hAnsi="Arial" w:eastAsia="宋体" w:cs="Times New Roman"/>
                  <w:sz w:val="18"/>
                  <w:lang w:val="en-US" w:eastAsia="zh-CN" w:bidi="ar-SA"/>
                </w:rPr>
                <w:t>9.3.1.</w:t>
              </w:r>
            </w:ins>
            <w:ins w:id="240" w:author="ZTE" w:date="2023-09-26T21:00:19Z">
              <w:r>
                <w:rPr>
                  <w:rFonts w:hint="eastAsia" w:ascii="Arial" w:hAnsi="Arial" w:eastAsia="宋体" w:cs="Times New Roman"/>
                  <w:sz w:val="18"/>
                  <w:lang w:val="en-US" w:eastAsia="zh-CN" w:bidi="ar-SA"/>
                </w:rPr>
                <w:t>z</w:t>
              </w:r>
            </w:ins>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ins w:id="241" w:author="ZTE" w:date="2023-08-11T11:02:59Z">
              <w:r>
                <w:rPr>
                  <w:rFonts w:hint="eastAsia" w:ascii="Arial" w:hAnsi="Arial" w:eastAsia="宋体" w:cs="Times New Roman"/>
                  <w:sz w:val="18"/>
                  <w:lang w:val="en-US" w:eastAsia="zh-CN" w:bidi="ar-SA"/>
                </w:rPr>
                <w:t xml:space="preserve">This </w:t>
              </w:r>
            </w:ins>
            <w:ins w:id="242" w:author="ZTE" w:date="2023-08-11T11:03:00Z">
              <w:r>
                <w:rPr>
                  <w:rFonts w:hint="eastAsia" w:ascii="Arial" w:hAnsi="Arial" w:eastAsia="宋体" w:cs="Times New Roman"/>
                  <w:sz w:val="18"/>
                  <w:lang w:val="en-US" w:eastAsia="zh-CN" w:bidi="ar-SA"/>
                </w:rPr>
                <w:t xml:space="preserve">IE </w:t>
              </w:r>
            </w:ins>
            <w:ins w:id="243" w:author="ZTE" w:date="2023-08-11T11:02:54Z">
              <w:r>
                <w:rPr>
                  <w:rFonts w:hint="eastAsia" w:ascii="Arial" w:hAnsi="Arial" w:eastAsia="Times New Roman" w:cs="Times New Roman"/>
                  <w:sz w:val="18"/>
                  <w:lang w:val="en-GB" w:eastAsia="ja-JP" w:bidi="ar-SA"/>
                </w:rPr>
                <w:t>indicates if the PDU Set QoS Handling is supported for a QoS flow</w:t>
              </w:r>
            </w:ins>
          </w:p>
        </w:tc>
        <w:tc>
          <w:tcPr>
            <w:tcW w:w="1077" w:type="dxa"/>
          </w:tcPr>
          <w:p>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ins w:id="244" w:author="ZTE" w:date="2023-08-11T11:01:56Z">
              <w:r>
                <w:rPr>
                  <w:rFonts w:hint="eastAsia" w:ascii="Arial" w:hAnsi="Arial" w:eastAsia="宋体" w:cs="Times New Roman"/>
                  <w:sz w:val="18"/>
                  <w:lang w:val="en-US" w:eastAsia="zh-CN" w:bidi="ar-SA"/>
                </w:rPr>
                <w:t>YES</w:t>
              </w:r>
            </w:ins>
          </w:p>
        </w:tc>
        <w:tc>
          <w:tcPr>
            <w:tcW w:w="1077" w:type="dxa"/>
          </w:tcPr>
          <w:p>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ins w:id="245" w:author="ZTE" w:date="2023-08-11T11:01:58Z">
              <w:r>
                <w:rPr>
                  <w:rFonts w:hint="eastAsia" w:ascii="Arial" w:hAnsi="Arial" w:eastAsia="宋体" w:cs="Times New Roman"/>
                  <w:sz w:val="18"/>
                  <w:lang w:val="en-US" w:eastAsia="zh-CN" w:bidi="ar-SA"/>
                </w:rPr>
                <w:t>ign</w:t>
              </w:r>
            </w:ins>
            <w:ins w:id="246" w:author="ZTE" w:date="2023-08-11T11:01:59Z">
              <w:r>
                <w:rPr>
                  <w:rFonts w:hint="eastAsia" w:ascii="Arial" w:hAnsi="Arial" w:eastAsia="宋体" w:cs="Times New Roman"/>
                  <w:sz w:val="18"/>
                  <w:lang w:val="en-US" w:eastAsia="zh-CN" w:bidi="ar-SA"/>
                </w:rPr>
                <w:t>ore</w:t>
              </w:r>
            </w:ins>
          </w:p>
        </w:tc>
      </w:tr>
    </w:tbl>
    <w:p>
      <w:pPr>
        <w:overflowPunct w:val="0"/>
        <w:autoSpaceDE w:val="0"/>
        <w:autoSpaceDN w:val="0"/>
        <w:adjustRightInd w:val="0"/>
        <w:ind w:left="568" w:hanging="284"/>
        <w:textAlignment w:val="baseline"/>
        <w:rPr>
          <w:rFonts w:eastAsia="宋体"/>
          <w:lang w:eastAsia="zh-CN"/>
        </w:rPr>
      </w:pPr>
    </w:p>
    <w:tbl>
      <w:tblPr>
        <w:tblStyle w:val="42"/>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 bound</w:t>
            </w:r>
          </w:p>
        </w:tc>
        <w:tc>
          <w:tcPr>
            <w:tcW w:w="6576"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maxnoof</w:t>
            </w:r>
            <w:r>
              <w:rPr>
                <w:rFonts w:hint="eastAsia" w:ascii="Arial" w:hAnsi="Arial" w:eastAsia="宋体" w:cs="Times New Roman"/>
                <w:sz w:val="18"/>
                <w:lang w:val="en-GB" w:eastAsia="zh-CN" w:bidi="ar-SA"/>
              </w:rPr>
              <w:t>QoSFlows</w:t>
            </w:r>
          </w:p>
        </w:tc>
        <w:tc>
          <w:tcPr>
            <w:tcW w:w="657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Maximum no. of </w:t>
            </w:r>
            <w:r>
              <w:rPr>
                <w:rFonts w:hint="eastAsia" w:ascii="Arial" w:hAnsi="Arial" w:eastAsia="宋体" w:cs="Times New Roman"/>
                <w:sz w:val="18"/>
                <w:lang w:val="en-GB" w:eastAsia="zh-CN" w:bidi="ar-SA"/>
              </w:rPr>
              <w:t>QoS flow</w:t>
            </w:r>
            <w:r>
              <w:rPr>
                <w:rFonts w:ascii="Arial" w:hAnsi="Arial" w:eastAsia="宋体" w:cs="Times New Roman"/>
                <w:sz w:val="18"/>
                <w:lang w:val="en-GB" w:eastAsia="zh-CN" w:bidi="ar-SA"/>
              </w:rPr>
              <w:t>s</w:t>
            </w:r>
            <w:r>
              <w:rPr>
                <w:rFonts w:ascii="Arial" w:hAnsi="Arial" w:eastAsia="Times New Roman" w:cs="Times New Roman"/>
                <w:sz w:val="18"/>
                <w:lang w:val="en-GB" w:eastAsia="ja-JP" w:bidi="ar-SA"/>
              </w:rPr>
              <w:t xml:space="preserve"> allowed </w:t>
            </w:r>
            <w:r>
              <w:rPr>
                <w:rFonts w:hint="eastAsia" w:ascii="Arial" w:hAnsi="Arial" w:eastAsia="宋体" w:cs="Times New Roman"/>
                <w:sz w:val="18"/>
                <w:lang w:val="en-GB" w:eastAsia="zh-CN" w:bidi="ar-SA"/>
              </w:rPr>
              <w:t xml:space="preserve">within </w:t>
            </w:r>
            <w:r>
              <w:rPr>
                <w:rFonts w:ascii="Arial" w:hAnsi="Arial" w:eastAsia="Times New Roman" w:cs="Times New Roman"/>
                <w:sz w:val="18"/>
                <w:lang w:val="en-GB" w:eastAsia="ja-JP" w:bidi="ar-SA"/>
              </w:rPr>
              <w:t xml:space="preserve">one </w:t>
            </w:r>
            <w:r>
              <w:rPr>
                <w:rFonts w:hint="eastAsia" w:ascii="Arial" w:hAnsi="Arial" w:eastAsia="宋体" w:cs="Times New Roman"/>
                <w:sz w:val="18"/>
                <w:lang w:val="en-GB" w:eastAsia="zh-CN" w:bidi="ar-SA"/>
              </w:rPr>
              <w:t>PDU session</w:t>
            </w:r>
            <w:r>
              <w:rPr>
                <w:rFonts w:ascii="Arial" w:hAnsi="Arial" w:eastAsia="Times New Roman" w:cs="Times New Roman"/>
                <w:sz w:val="18"/>
                <w:lang w:val="en-GB" w:eastAsia="ja-JP" w:bidi="ar-SA"/>
              </w:rPr>
              <w:t xml:space="preserve">. Value is </w:t>
            </w:r>
            <w:r>
              <w:rPr>
                <w:rFonts w:ascii="Arial" w:hAnsi="Arial" w:eastAsia="宋体" w:cs="Times New Roman"/>
                <w:sz w:val="18"/>
                <w:lang w:val="en-GB" w:eastAsia="zh-CN" w:bidi="ar-SA"/>
              </w:rPr>
              <w:t>64</w:t>
            </w:r>
            <w:r>
              <w:rPr>
                <w:rFonts w:ascii="Arial" w:hAnsi="Arial" w:eastAsia="Times New Roman" w:cs="Times New Roman"/>
                <w:sz w:val="18"/>
                <w:lang w:val="en-GB" w:eastAsia="ja-JP" w:bidi="ar-SA"/>
              </w:rPr>
              <w:t>.</w:t>
            </w:r>
          </w:p>
        </w:tc>
      </w:tr>
    </w:tbl>
    <w:p>
      <w:pPr>
        <w:overflowPunct w:val="0"/>
        <w:autoSpaceDE w:val="0"/>
        <w:autoSpaceDN w:val="0"/>
        <w:adjustRightInd w:val="0"/>
        <w:textAlignment w:val="baseline"/>
        <w:rPr>
          <w:bCs/>
          <w:lang w:eastAsia="ko-KR"/>
        </w:rPr>
      </w:pPr>
    </w:p>
    <w:p>
      <w:pPr>
        <w:pStyle w:val="85"/>
      </w:pPr>
      <w:r>
        <w:t>&lt;&lt;&lt;&lt;&lt;&lt;&lt;&lt;&lt;&lt;&lt;&lt;&lt;&lt;&lt;&lt;&lt;&lt;&lt;&lt; Next Change &gt;&gt;&gt;&gt;&gt;&gt;&gt;&gt;&gt;&gt;&gt;&gt;&gt;&gt;&gt;&gt;&gt;&gt;&gt;&gt;</w:t>
      </w:r>
    </w:p>
    <w:p>
      <w:pPr>
        <w:pStyle w:val="5"/>
        <w:rPr>
          <w:rFonts w:eastAsia="宋体"/>
        </w:rPr>
      </w:pPr>
      <w:bookmarkStart w:id="276" w:name="_Toc45898049"/>
      <w:bookmarkStart w:id="277" w:name="_Toc73982391"/>
      <w:bookmarkStart w:id="278" w:name="_Toc106109404"/>
      <w:bookmarkStart w:id="279" w:name="_Toc29504952"/>
      <w:bookmarkStart w:id="280" w:name="_Toc105174406"/>
      <w:bookmarkStart w:id="281" w:name="_Toc36555132"/>
      <w:bookmarkStart w:id="282" w:name="_Toc51746256"/>
      <w:bookmarkStart w:id="283" w:name="_Toc99662522"/>
      <w:bookmarkStart w:id="284" w:name="_Toc88652481"/>
      <w:bookmarkStart w:id="285" w:name="_Toc45652528"/>
      <w:bookmarkStart w:id="286" w:name="_Toc138761189"/>
      <w:bookmarkStart w:id="287" w:name="_Toc36553405"/>
      <w:bookmarkStart w:id="288" w:name="_Toc29504368"/>
      <w:bookmarkStart w:id="289" w:name="_Toc105152600"/>
      <w:bookmarkStart w:id="290" w:name="_Toc20955331"/>
      <w:bookmarkStart w:id="291" w:name="_Toc29503784"/>
      <w:bookmarkStart w:id="292" w:name="_Toc112757051"/>
      <w:bookmarkStart w:id="293" w:name="_Toc97891525"/>
      <w:bookmarkStart w:id="294" w:name="_Toc99123716"/>
      <w:bookmarkStart w:id="295" w:name="_Toc107409862"/>
      <w:bookmarkStart w:id="296" w:name="_Toc64446521"/>
      <w:bookmarkStart w:id="297" w:name="_Toc45658960"/>
      <w:bookmarkStart w:id="298" w:name="_Toc45720780"/>
      <w:bookmarkStart w:id="299" w:name="_Toc45798660"/>
      <w:r>
        <w:rPr>
          <w:rFonts w:eastAsia="宋体"/>
        </w:rPr>
        <w:t>9.3.4.4</w:t>
      </w:r>
      <w:r>
        <w:rPr>
          <w:rFonts w:eastAsia="宋体"/>
        </w:rPr>
        <w:tab/>
      </w:r>
      <w:r>
        <w:rPr>
          <w:rFonts w:eastAsia="宋体"/>
        </w:rPr>
        <w:t>PDU Session Resource Modify Response Transfer</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r>
        <w:t>This IE is transparent to the AMF.</w:t>
      </w:r>
    </w:p>
    <w:tbl>
      <w:tblPr>
        <w:tblStyle w:val="42"/>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3"/>
              <w:rPr>
                <w:rFonts w:cs="Arial"/>
                <w:lang w:eastAsia="ja-JP"/>
              </w:rPr>
            </w:pPr>
            <w:r>
              <w:rPr>
                <w:rFonts w:cs="Arial"/>
                <w:lang w:eastAsia="ja-JP"/>
              </w:rPr>
              <w:t>IE/Group Name</w:t>
            </w:r>
          </w:p>
        </w:tc>
        <w:tc>
          <w:tcPr>
            <w:tcW w:w="1020" w:type="dxa"/>
          </w:tcPr>
          <w:p>
            <w:pPr>
              <w:pStyle w:val="53"/>
              <w:rPr>
                <w:rFonts w:cs="Arial"/>
                <w:lang w:eastAsia="ja-JP"/>
              </w:rPr>
            </w:pPr>
            <w:r>
              <w:rPr>
                <w:rFonts w:cs="Arial"/>
                <w:lang w:eastAsia="ja-JP"/>
              </w:rPr>
              <w:t>Presence</w:t>
            </w:r>
          </w:p>
        </w:tc>
        <w:tc>
          <w:tcPr>
            <w:tcW w:w="1080" w:type="dxa"/>
          </w:tcPr>
          <w:p>
            <w:pPr>
              <w:pStyle w:val="53"/>
              <w:rPr>
                <w:rFonts w:cs="Arial"/>
                <w:lang w:eastAsia="ja-JP"/>
              </w:rPr>
            </w:pPr>
            <w:r>
              <w:rPr>
                <w:rFonts w:cs="Arial"/>
                <w:lang w:eastAsia="ja-JP"/>
              </w:rPr>
              <w:t>Range</w:t>
            </w:r>
          </w:p>
        </w:tc>
        <w:tc>
          <w:tcPr>
            <w:tcW w:w="1587" w:type="dxa"/>
          </w:tcPr>
          <w:p>
            <w:pPr>
              <w:pStyle w:val="53"/>
              <w:rPr>
                <w:rFonts w:cs="Arial"/>
                <w:lang w:eastAsia="ja-JP"/>
              </w:rPr>
            </w:pPr>
            <w:r>
              <w:rPr>
                <w:rFonts w:cs="Arial"/>
                <w:lang w:eastAsia="ja-JP"/>
              </w:rPr>
              <w:t>IE type and reference</w:t>
            </w:r>
          </w:p>
        </w:tc>
        <w:tc>
          <w:tcPr>
            <w:tcW w:w="1757" w:type="dxa"/>
          </w:tcPr>
          <w:p>
            <w:pPr>
              <w:pStyle w:val="53"/>
              <w:rPr>
                <w:rFonts w:cs="Arial"/>
                <w:lang w:eastAsia="ja-JP"/>
              </w:rPr>
            </w:pPr>
            <w:r>
              <w:rPr>
                <w:rFonts w:cs="Arial"/>
                <w:lang w:eastAsia="ja-JP"/>
              </w:rPr>
              <w:t>Semantics description</w:t>
            </w:r>
          </w:p>
        </w:tc>
        <w:tc>
          <w:tcPr>
            <w:tcW w:w="1080" w:type="dxa"/>
          </w:tcPr>
          <w:p>
            <w:pPr>
              <w:pStyle w:val="53"/>
              <w:rPr>
                <w:rFonts w:cs="Arial"/>
                <w:lang w:eastAsia="ja-JP"/>
              </w:rPr>
            </w:pPr>
            <w:r>
              <w:rPr>
                <w:rFonts w:cs="Arial"/>
                <w:lang w:eastAsia="ja-JP"/>
              </w:rPr>
              <w:t>Criticality</w:t>
            </w:r>
          </w:p>
        </w:tc>
        <w:tc>
          <w:tcPr>
            <w:tcW w:w="1080" w:type="dxa"/>
          </w:tcPr>
          <w:p>
            <w:pPr>
              <w:pStyle w:val="53"/>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rPr>
                <w:rFonts w:eastAsia="Batang"/>
                <w:lang w:eastAsia="ja-JP"/>
              </w:rPr>
            </w:pPr>
            <w:r>
              <w:rPr>
                <w:rFonts w:eastAsia="Batang"/>
                <w:lang w:eastAsia="ja-JP"/>
              </w:rPr>
              <w:t xml:space="preserve">DL NG-U </w:t>
            </w:r>
            <w:r>
              <w:rPr>
                <w:lang w:eastAsia="ja-JP"/>
              </w:rPr>
              <w:t>UP TNL Information</w:t>
            </w:r>
          </w:p>
        </w:tc>
        <w:tc>
          <w:tcPr>
            <w:tcW w:w="1020" w:type="dxa"/>
          </w:tcPr>
          <w:p>
            <w:pPr>
              <w:pStyle w:val="55"/>
              <w:rPr>
                <w:rFonts w:eastAsia="Batang"/>
                <w:lang w:eastAsia="ja-JP"/>
              </w:rPr>
            </w:pPr>
            <w:r>
              <w:rPr>
                <w:rFonts w:eastAsia="Batang"/>
                <w:lang w:eastAsia="ja-JP"/>
              </w:rPr>
              <w:t>O</w:t>
            </w:r>
          </w:p>
        </w:tc>
        <w:tc>
          <w:tcPr>
            <w:tcW w:w="1080" w:type="dxa"/>
          </w:tcPr>
          <w:p>
            <w:pPr>
              <w:pStyle w:val="55"/>
              <w:rPr>
                <w:rFonts w:eastAsia="宋体"/>
                <w:i/>
                <w:lang w:eastAsia="zh-CN"/>
              </w:rPr>
            </w:pPr>
          </w:p>
        </w:tc>
        <w:tc>
          <w:tcPr>
            <w:tcW w:w="1587" w:type="dxa"/>
          </w:tcPr>
          <w:p>
            <w:pPr>
              <w:pStyle w:val="55"/>
              <w:rPr>
                <w:lang w:eastAsia="ja-JP"/>
              </w:rPr>
            </w:pPr>
            <w:r>
              <w:rPr>
                <w:lang w:eastAsia="ja-JP"/>
              </w:rPr>
              <w:t>UP Transport Layer Information</w:t>
            </w:r>
          </w:p>
          <w:p>
            <w:pPr>
              <w:pStyle w:val="55"/>
              <w:rPr>
                <w:lang w:eastAsia="ja-JP"/>
              </w:rPr>
            </w:pPr>
            <w:r>
              <w:rPr>
                <w:lang w:eastAsia="ja-JP"/>
              </w:rPr>
              <w:t>9.3.2.2</w:t>
            </w:r>
          </w:p>
        </w:tc>
        <w:tc>
          <w:tcPr>
            <w:tcW w:w="1757" w:type="dxa"/>
          </w:tcPr>
          <w:p>
            <w:pPr>
              <w:pStyle w:val="55"/>
              <w:rPr>
                <w:lang w:eastAsia="ja-JP"/>
              </w:rPr>
            </w:pPr>
            <w:r>
              <w:rPr>
                <w:lang w:eastAsia="ja-JP"/>
              </w:rPr>
              <w:t>NG-RAN node endpoint of the NG-U transport bearer, for delivery of DL PDUs.</w:t>
            </w:r>
          </w:p>
        </w:tc>
        <w:tc>
          <w:tcPr>
            <w:tcW w:w="1080" w:type="dxa"/>
          </w:tcPr>
          <w:p>
            <w:pPr>
              <w:pStyle w:val="55"/>
              <w:jc w:val="center"/>
              <w:rPr>
                <w:lang w:eastAsia="ja-JP"/>
              </w:rPr>
            </w:pPr>
            <w:r>
              <w:rPr>
                <w:lang w:eastAsia="ja-JP"/>
              </w:rPr>
              <w:t>-</w:t>
            </w:r>
          </w:p>
        </w:tc>
        <w:tc>
          <w:tcPr>
            <w:tcW w:w="1080" w:type="dxa"/>
          </w:tcPr>
          <w:p>
            <w:pPr>
              <w:pStyle w:val="55"/>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rPr>
                <w:rFonts w:eastAsia="Batang"/>
                <w:lang w:eastAsia="ja-JP"/>
              </w:rPr>
            </w:pPr>
            <w:r>
              <w:rPr>
                <w:rFonts w:eastAsia="Batang"/>
                <w:lang w:eastAsia="ja-JP"/>
              </w:rPr>
              <w:t xml:space="preserve">UL NG-U </w:t>
            </w:r>
            <w:r>
              <w:rPr>
                <w:lang w:eastAsia="ja-JP"/>
              </w:rPr>
              <w:t>UP TNL Information</w:t>
            </w:r>
          </w:p>
        </w:tc>
        <w:tc>
          <w:tcPr>
            <w:tcW w:w="1020" w:type="dxa"/>
          </w:tcPr>
          <w:p>
            <w:pPr>
              <w:pStyle w:val="55"/>
              <w:rPr>
                <w:rFonts w:eastAsia="Batang"/>
                <w:lang w:eastAsia="ja-JP"/>
              </w:rPr>
            </w:pPr>
            <w:r>
              <w:rPr>
                <w:rFonts w:eastAsia="Batang"/>
                <w:lang w:eastAsia="ja-JP"/>
              </w:rPr>
              <w:t>O</w:t>
            </w:r>
          </w:p>
        </w:tc>
        <w:tc>
          <w:tcPr>
            <w:tcW w:w="1080" w:type="dxa"/>
          </w:tcPr>
          <w:p>
            <w:pPr>
              <w:pStyle w:val="55"/>
              <w:rPr>
                <w:rFonts w:eastAsia="宋体"/>
                <w:i/>
                <w:lang w:eastAsia="zh-CN"/>
              </w:rPr>
            </w:pPr>
          </w:p>
        </w:tc>
        <w:tc>
          <w:tcPr>
            <w:tcW w:w="1587" w:type="dxa"/>
          </w:tcPr>
          <w:p>
            <w:pPr>
              <w:pStyle w:val="55"/>
              <w:rPr>
                <w:lang w:eastAsia="ja-JP"/>
              </w:rPr>
            </w:pPr>
            <w:r>
              <w:rPr>
                <w:lang w:eastAsia="ja-JP"/>
              </w:rPr>
              <w:t>UP Transport Layer Information</w:t>
            </w:r>
          </w:p>
          <w:p>
            <w:pPr>
              <w:pStyle w:val="55"/>
              <w:rPr>
                <w:lang w:eastAsia="ja-JP"/>
              </w:rPr>
            </w:pPr>
            <w:r>
              <w:rPr>
                <w:lang w:eastAsia="ja-JP"/>
              </w:rPr>
              <w:t>9.3.2.2</w:t>
            </w:r>
          </w:p>
        </w:tc>
        <w:tc>
          <w:tcPr>
            <w:tcW w:w="1757" w:type="dxa"/>
          </w:tcPr>
          <w:p>
            <w:pPr>
              <w:pStyle w:val="55"/>
              <w:rPr>
                <w:lang w:eastAsia="ja-JP"/>
              </w:rPr>
            </w:pPr>
            <w:r>
              <w:rPr>
                <w:rFonts w:eastAsia="宋体"/>
                <w:lang w:eastAsia="zh-CN"/>
              </w:rPr>
              <w:t>Identifies the NG-U transport bearer at the 5GC node.</w:t>
            </w:r>
          </w:p>
        </w:tc>
        <w:tc>
          <w:tcPr>
            <w:tcW w:w="1080" w:type="dxa"/>
          </w:tcPr>
          <w:p>
            <w:pPr>
              <w:pStyle w:val="55"/>
              <w:jc w:val="center"/>
              <w:rPr>
                <w:rFonts w:eastAsia="宋体"/>
                <w:lang w:eastAsia="zh-CN"/>
              </w:rPr>
            </w:pPr>
            <w:r>
              <w:rPr>
                <w:rFonts w:eastAsia="宋体"/>
                <w:lang w:eastAsia="zh-CN"/>
              </w:rPr>
              <w:t>-</w:t>
            </w:r>
          </w:p>
        </w:tc>
        <w:tc>
          <w:tcPr>
            <w:tcW w:w="1080" w:type="dxa"/>
          </w:tcPr>
          <w:p>
            <w:pPr>
              <w:pStyle w:val="55"/>
              <w:jc w:val="center"/>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rPr>
                <w:rFonts w:eastAsia="Batang"/>
                <w:b/>
                <w:lang w:eastAsia="ja-JP"/>
              </w:rPr>
            </w:pPr>
            <w:r>
              <w:rPr>
                <w:rFonts w:eastAsia="Batang"/>
                <w:b/>
                <w:lang w:eastAsia="ja-JP"/>
              </w:rPr>
              <w:t xml:space="preserve">QoS Flow </w:t>
            </w:r>
            <w:r>
              <w:rPr>
                <w:rFonts w:hint="eastAsia" w:eastAsia="宋体"/>
                <w:b/>
                <w:lang w:eastAsia="zh-CN"/>
              </w:rPr>
              <w:t xml:space="preserve">Add </w:t>
            </w:r>
            <w:r>
              <w:rPr>
                <w:rFonts w:eastAsia="宋体"/>
                <w:b/>
                <w:lang w:eastAsia="zh-CN"/>
              </w:rPr>
              <w:t>o</w:t>
            </w:r>
            <w:r>
              <w:rPr>
                <w:rFonts w:hint="eastAsia" w:eastAsia="宋体"/>
                <w:b/>
                <w:lang w:eastAsia="zh-CN"/>
              </w:rPr>
              <w:t xml:space="preserve">r </w:t>
            </w:r>
            <w:r>
              <w:rPr>
                <w:rFonts w:eastAsia="Batang"/>
                <w:b/>
                <w:lang w:eastAsia="ja-JP"/>
              </w:rPr>
              <w:t>Modify Response List</w:t>
            </w:r>
          </w:p>
        </w:tc>
        <w:tc>
          <w:tcPr>
            <w:tcW w:w="1020" w:type="dxa"/>
          </w:tcPr>
          <w:p>
            <w:pPr>
              <w:pStyle w:val="55"/>
              <w:rPr>
                <w:rFonts w:eastAsia="Batang"/>
                <w:lang w:eastAsia="ja-JP"/>
              </w:rPr>
            </w:pPr>
          </w:p>
        </w:tc>
        <w:tc>
          <w:tcPr>
            <w:tcW w:w="1080" w:type="dxa"/>
          </w:tcPr>
          <w:p>
            <w:pPr>
              <w:pStyle w:val="55"/>
              <w:rPr>
                <w:rFonts w:eastAsia="宋体"/>
                <w:i/>
                <w:lang w:eastAsia="zh-CN"/>
              </w:rPr>
            </w:pPr>
            <w:r>
              <w:rPr>
                <w:rFonts w:hint="eastAsia" w:eastAsia="宋体"/>
                <w:i/>
                <w:lang w:eastAsia="zh-CN"/>
              </w:rPr>
              <w:t>0..1</w:t>
            </w:r>
          </w:p>
        </w:tc>
        <w:tc>
          <w:tcPr>
            <w:tcW w:w="1587" w:type="dxa"/>
          </w:tcPr>
          <w:p>
            <w:pPr>
              <w:pStyle w:val="55"/>
              <w:rPr>
                <w:lang w:eastAsia="ja-JP"/>
              </w:rPr>
            </w:pPr>
          </w:p>
        </w:tc>
        <w:tc>
          <w:tcPr>
            <w:tcW w:w="1757" w:type="dxa"/>
          </w:tcPr>
          <w:p>
            <w:pPr>
              <w:pStyle w:val="55"/>
              <w:rPr>
                <w:lang w:eastAsia="ja-JP"/>
              </w:rPr>
            </w:pPr>
          </w:p>
        </w:tc>
        <w:tc>
          <w:tcPr>
            <w:tcW w:w="1080" w:type="dxa"/>
          </w:tcPr>
          <w:p>
            <w:pPr>
              <w:pStyle w:val="55"/>
              <w:jc w:val="center"/>
              <w:rPr>
                <w:lang w:eastAsia="ja-JP"/>
              </w:rPr>
            </w:pPr>
            <w:r>
              <w:rPr>
                <w:lang w:eastAsia="ja-JP"/>
              </w:rPr>
              <w:t>-</w:t>
            </w:r>
          </w:p>
        </w:tc>
        <w:tc>
          <w:tcPr>
            <w:tcW w:w="1080" w:type="dxa"/>
          </w:tcPr>
          <w:p>
            <w:pPr>
              <w:pStyle w:val="55"/>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ind w:left="72"/>
              <w:rPr>
                <w:rFonts w:eastAsia="Batang"/>
                <w:b/>
                <w:lang w:eastAsia="ja-JP"/>
              </w:rPr>
            </w:pPr>
            <w:r>
              <w:rPr>
                <w:rFonts w:eastAsia="Batang"/>
                <w:b/>
                <w:lang w:eastAsia="ja-JP"/>
              </w:rPr>
              <w:t xml:space="preserve">&gt;QoS Flow </w:t>
            </w:r>
            <w:r>
              <w:rPr>
                <w:rFonts w:hint="eastAsia" w:eastAsia="宋体"/>
                <w:b/>
                <w:lang w:eastAsia="zh-CN"/>
              </w:rPr>
              <w:t xml:space="preserve">Add </w:t>
            </w:r>
            <w:r>
              <w:rPr>
                <w:rFonts w:eastAsia="宋体"/>
                <w:b/>
                <w:lang w:eastAsia="zh-CN"/>
              </w:rPr>
              <w:t>o</w:t>
            </w:r>
            <w:r>
              <w:rPr>
                <w:rFonts w:hint="eastAsia" w:eastAsia="宋体"/>
                <w:b/>
                <w:lang w:eastAsia="zh-CN"/>
              </w:rPr>
              <w:t xml:space="preserve">r </w:t>
            </w:r>
            <w:r>
              <w:rPr>
                <w:rFonts w:eastAsia="Batang"/>
                <w:b/>
                <w:lang w:eastAsia="ja-JP"/>
              </w:rPr>
              <w:t>Modify</w:t>
            </w:r>
            <w:r>
              <w:rPr>
                <w:rFonts w:hint="eastAsia" w:eastAsia="宋体"/>
                <w:b/>
                <w:lang w:eastAsia="zh-CN"/>
              </w:rPr>
              <w:t xml:space="preserve"> </w:t>
            </w:r>
            <w:r>
              <w:rPr>
                <w:rFonts w:eastAsia="宋体"/>
                <w:b/>
                <w:lang w:eastAsia="zh-CN"/>
              </w:rPr>
              <w:t xml:space="preserve">Response </w:t>
            </w:r>
            <w:r>
              <w:rPr>
                <w:rFonts w:eastAsia="Batang"/>
                <w:b/>
                <w:lang w:eastAsia="ja-JP"/>
              </w:rPr>
              <w:t>Item</w:t>
            </w:r>
          </w:p>
        </w:tc>
        <w:tc>
          <w:tcPr>
            <w:tcW w:w="1020" w:type="dxa"/>
          </w:tcPr>
          <w:p>
            <w:pPr>
              <w:pStyle w:val="55"/>
              <w:rPr>
                <w:rFonts w:eastAsia="Batang"/>
                <w:lang w:eastAsia="ja-JP"/>
              </w:rPr>
            </w:pPr>
          </w:p>
        </w:tc>
        <w:tc>
          <w:tcPr>
            <w:tcW w:w="1080" w:type="dxa"/>
          </w:tcPr>
          <w:p>
            <w:pPr>
              <w:pStyle w:val="55"/>
              <w:rPr>
                <w:i/>
                <w:szCs w:val="18"/>
                <w:lang w:eastAsia="ja-JP"/>
              </w:rPr>
            </w:pPr>
            <w:r>
              <w:rPr>
                <w:bCs/>
                <w:i/>
                <w:szCs w:val="18"/>
                <w:lang w:eastAsia="ja-JP"/>
              </w:rPr>
              <w:t>1..&lt;maxnoofQoSFlows&gt;</w:t>
            </w:r>
          </w:p>
        </w:tc>
        <w:tc>
          <w:tcPr>
            <w:tcW w:w="1587" w:type="dxa"/>
          </w:tcPr>
          <w:p>
            <w:pPr>
              <w:pStyle w:val="55"/>
              <w:rPr>
                <w:lang w:eastAsia="ja-JP"/>
              </w:rPr>
            </w:pPr>
          </w:p>
        </w:tc>
        <w:tc>
          <w:tcPr>
            <w:tcW w:w="1757" w:type="dxa"/>
          </w:tcPr>
          <w:p>
            <w:pPr>
              <w:pStyle w:val="55"/>
              <w:rPr>
                <w:lang w:eastAsia="ja-JP"/>
              </w:rPr>
            </w:pPr>
          </w:p>
        </w:tc>
        <w:tc>
          <w:tcPr>
            <w:tcW w:w="1080" w:type="dxa"/>
          </w:tcPr>
          <w:p>
            <w:pPr>
              <w:pStyle w:val="55"/>
              <w:jc w:val="center"/>
              <w:rPr>
                <w:lang w:eastAsia="ja-JP"/>
              </w:rPr>
            </w:pPr>
            <w:r>
              <w:rPr>
                <w:lang w:eastAsia="ja-JP"/>
              </w:rPr>
              <w:t>-</w:t>
            </w:r>
          </w:p>
        </w:tc>
        <w:tc>
          <w:tcPr>
            <w:tcW w:w="1080" w:type="dxa"/>
          </w:tcPr>
          <w:p>
            <w:pPr>
              <w:pStyle w:val="55"/>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ind w:left="162"/>
              <w:rPr>
                <w:rFonts w:eastAsia="MS Mincho"/>
                <w:lang w:eastAsia="ja-JP"/>
              </w:rPr>
            </w:pPr>
            <w:r>
              <w:rPr>
                <w:rFonts w:eastAsia="Batang"/>
                <w:lang w:eastAsia="ja-JP"/>
              </w:rPr>
              <w:t xml:space="preserve">&gt;&gt;QoS Flow </w:t>
            </w:r>
            <w:r>
              <w:rPr>
                <w:lang w:eastAsia="ja-JP"/>
              </w:rPr>
              <w:t>Identifier</w:t>
            </w:r>
          </w:p>
        </w:tc>
        <w:tc>
          <w:tcPr>
            <w:tcW w:w="1020" w:type="dxa"/>
          </w:tcPr>
          <w:p>
            <w:pPr>
              <w:pStyle w:val="55"/>
              <w:rPr>
                <w:lang w:eastAsia="ja-JP"/>
              </w:rPr>
            </w:pPr>
            <w:r>
              <w:rPr>
                <w:rFonts w:eastAsia="Batang"/>
                <w:lang w:eastAsia="ja-JP"/>
              </w:rPr>
              <w:t>M</w:t>
            </w:r>
          </w:p>
        </w:tc>
        <w:tc>
          <w:tcPr>
            <w:tcW w:w="1080" w:type="dxa"/>
          </w:tcPr>
          <w:p>
            <w:pPr>
              <w:pStyle w:val="55"/>
              <w:rPr>
                <w:lang w:eastAsia="ja-JP"/>
              </w:rPr>
            </w:pPr>
          </w:p>
        </w:tc>
        <w:tc>
          <w:tcPr>
            <w:tcW w:w="1587" w:type="dxa"/>
          </w:tcPr>
          <w:p>
            <w:pPr>
              <w:pStyle w:val="55"/>
              <w:rPr>
                <w:lang w:eastAsia="ja-JP"/>
              </w:rPr>
            </w:pPr>
            <w:r>
              <w:rPr>
                <w:lang w:eastAsia="ja-JP"/>
              </w:rPr>
              <w:t>9.3.1.51</w:t>
            </w:r>
          </w:p>
        </w:tc>
        <w:tc>
          <w:tcPr>
            <w:tcW w:w="1757" w:type="dxa"/>
          </w:tcPr>
          <w:p>
            <w:pPr>
              <w:pStyle w:val="55"/>
              <w:rPr>
                <w:lang w:eastAsia="ja-JP"/>
              </w:rPr>
            </w:pPr>
          </w:p>
        </w:tc>
        <w:tc>
          <w:tcPr>
            <w:tcW w:w="1080" w:type="dxa"/>
          </w:tcPr>
          <w:p>
            <w:pPr>
              <w:pStyle w:val="55"/>
              <w:jc w:val="center"/>
              <w:rPr>
                <w:lang w:eastAsia="ja-JP"/>
              </w:rPr>
            </w:pPr>
            <w:r>
              <w:rPr>
                <w:lang w:eastAsia="ja-JP"/>
              </w:rPr>
              <w:t>-</w:t>
            </w:r>
          </w:p>
        </w:tc>
        <w:tc>
          <w:tcPr>
            <w:tcW w:w="1080" w:type="dxa"/>
          </w:tcPr>
          <w:p>
            <w:pPr>
              <w:pStyle w:val="55"/>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ind w:left="162"/>
              <w:rPr>
                <w:rFonts w:eastAsia="Batang"/>
                <w:lang w:eastAsia="ja-JP"/>
              </w:rPr>
            </w:pPr>
            <w:r>
              <w:rPr>
                <w:rFonts w:eastAsia="Batang"/>
                <w:lang w:eastAsia="ja-JP"/>
              </w:rPr>
              <w:t>&gt;&gt;Current QoS Parameters Set Index</w:t>
            </w:r>
          </w:p>
        </w:tc>
        <w:tc>
          <w:tcPr>
            <w:tcW w:w="1020" w:type="dxa"/>
          </w:tcPr>
          <w:p>
            <w:pPr>
              <w:pStyle w:val="55"/>
              <w:rPr>
                <w:rFonts w:eastAsia="Batang"/>
                <w:lang w:eastAsia="ja-JP"/>
              </w:rPr>
            </w:pPr>
            <w:r>
              <w:rPr>
                <w:rFonts w:hint="eastAsia" w:eastAsia="Batang"/>
              </w:rPr>
              <w:t>O</w:t>
            </w:r>
          </w:p>
        </w:tc>
        <w:tc>
          <w:tcPr>
            <w:tcW w:w="1080" w:type="dxa"/>
          </w:tcPr>
          <w:p>
            <w:pPr>
              <w:pStyle w:val="55"/>
              <w:rPr>
                <w:lang w:eastAsia="ja-JP"/>
              </w:rPr>
            </w:pPr>
          </w:p>
        </w:tc>
        <w:tc>
          <w:tcPr>
            <w:tcW w:w="1587" w:type="dxa"/>
          </w:tcPr>
          <w:p>
            <w:pPr>
              <w:pStyle w:val="55"/>
            </w:pPr>
            <w:r>
              <w:rPr>
                <w:rFonts w:hint="eastAsia"/>
              </w:rPr>
              <w:t>Alternative QoS Parameters Set Index</w:t>
            </w:r>
          </w:p>
          <w:p>
            <w:pPr>
              <w:pStyle w:val="55"/>
              <w:rPr>
                <w:lang w:eastAsia="ja-JP"/>
              </w:rPr>
            </w:pPr>
            <w:r>
              <w:t>9.3.1.152</w:t>
            </w:r>
          </w:p>
        </w:tc>
        <w:tc>
          <w:tcPr>
            <w:tcW w:w="1757" w:type="dxa"/>
          </w:tcPr>
          <w:p>
            <w:pPr>
              <w:pStyle w:val="55"/>
              <w:rPr>
                <w:lang w:eastAsia="ja-JP"/>
              </w:rPr>
            </w:pPr>
            <w:r>
              <w:rPr>
                <w:rFonts w:hint="eastAsia"/>
              </w:rPr>
              <w:t xml:space="preserve">Index to the currently fulfilled </w:t>
            </w:r>
            <w:r>
              <w:t>alternative QoS parameters set</w:t>
            </w:r>
          </w:p>
        </w:tc>
        <w:tc>
          <w:tcPr>
            <w:tcW w:w="1080" w:type="dxa"/>
          </w:tcPr>
          <w:p>
            <w:pPr>
              <w:pStyle w:val="55"/>
              <w:jc w:val="center"/>
              <w:rPr>
                <w:lang w:eastAsia="ja-JP"/>
              </w:rPr>
            </w:pPr>
            <w:r>
              <w:rPr>
                <w:rFonts w:hint="eastAsia"/>
              </w:rPr>
              <w:t>YES</w:t>
            </w:r>
          </w:p>
        </w:tc>
        <w:tc>
          <w:tcPr>
            <w:tcW w:w="1080" w:type="dxa"/>
          </w:tcPr>
          <w:p>
            <w:pPr>
              <w:pStyle w:val="55"/>
              <w:jc w:val="center"/>
              <w:rPr>
                <w:lang w:eastAsia="ja-JP"/>
              </w:rPr>
            </w:pPr>
            <w:r>
              <w:rPr>
                <w:rFonts w:hint="eastAsi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ind w:left="162"/>
              <w:rPr>
                <w:rFonts w:eastAsia="Batang"/>
                <w:lang w:eastAsia="ja-JP"/>
              </w:rPr>
            </w:pPr>
            <w:ins w:id="247" w:author="ZTE" w:date="2023-09-26T21:24:10Z">
              <w:r>
                <w:rPr>
                  <w:rFonts w:hint="eastAsia" w:eastAsia="Batang"/>
                  <w:lang w:eastAsia="ja-JP"/>
                </w:rPr>
                <w:t>&gt;</w:t>
              </w:r>
            </w:ins>
            <w:ins w:id="248" w:author="ZTE" w:date="2023-09-26T21:24:13Z">
              <w:r>
                <w:rPr>
                  <w:rFonts w:hint="eastAsia" w:eastAsia="宋体"/>
                  <w:lang w:val="en-US" w:eastAsia="zh-CN"/>
                </w:rPr>
                <w:t>&gt;</w:t>
              </w:r>
            </w:ins>
            <w:ins w:id="249" w:author="ZTE" w:date="2023-09-26T21:24:10Z">
              <w:r>
                <w:rPr>
                  <w:rFonts w:hint="eastAsia" w:eastAsia="Batang"/>
                  <w:lang w:eastAsia="ja-JP"/>
                </w:rPr>
                <w:t>PDU Set QoS Handling Indicator</w:t>
              </w:r>
            </w:ins>
          </w:p>
        </w:tc>
        <w:tc>
          <w:tcPr>
            <w:tcW w:w="1020" w:type="dxa"/>
          </w:tcPr>
          <w:p>
            <w:pPr>
              <w:pStyle w:val="55"/>
              <w:rPr>
                <w:rFonts w:hint="eastAsia" w:eastAsia="宋体"/>
                <w:lang w:val="en-US" w:eastAsia="zh-CN"/>
              </w:rPr>
            </w:pPr>
            <w:ins w:id="250" w:author="ZTE" w:date="2023-09-26T21:24:15Z">
              <w:r>
                <w:rPr>
                  <w:rFonts w:hint="eastAsia" w:eastAsia="宋体"/>
                  <w:lang w:val="en-US" w:eastAsia="zh-CN"/>
                </w:rPr>
                <w:t>O</w:t>
              </w:r>
            </w:ins>
          </w:p>
        </w:tc>
        <w:tc>
          <w:tcPr>
            <w:tcW w:w="1080" w:type="dxa"/>
          </w:tcPr>
          <w:p>
            <w:pPr>
              <w:pStyle w:val="55"/>
              <w:rPr>
                <w:lang w:eastAsia="ja-JP"/>
              </w:rPr>
            </w:pPr>
          </w:p>
        </w:tc>
        <w:tc>
          <w:tcPr>
            <w:tcW w:w="1587" w:type="dxa"/>
          </w:tcPr>
          <w:p>
            <w:pPr>
              <w:pStyle w:val="55"/>
              <w:rPr>
                <w:rFonts w:hint="default" w:eastAsia="宋体"/>
                <w:lang w:val="en-US" w:eastAsia="zh-CN"/>
              </w:rPr>
            </w:pPr>
            <w:ins w:id="251" w:author="ZTE" w:date="2023-09-26T21:24:22Z">
              <w:r>
                <w:rPr>
                  <w:rFonts w:hint="eastAsia" w:eastAsia="宋体"/>
                  <w:lang w:val="en-US" w:eastAsia="zh-CN"/>
                </w:rPr>
                <w:t>9.3.</w:t>
              </w:r>
            </w:ins>
            <w:ins w:id="252" w:author="ZTE" w:date="2023-09-26T21:24:24Z">
              <w:r>
                <w:rPr>
                  <w:rFonts w:hint="eastAsia" w:eastAsia="宋体"/>
                  <w:lang w:val="en-US" w:eastAsia="zh-CN"/>
                </w:rPr>
                <w:t>1.z</w:t>
              </w:r>
            </w:ins>
          </w:p>
        </w:tc>
        <w:tc>
          <w:tcPr>
            <w:tcW w:w="1757" w:type="dxa"/>
          </w:tcPr>
          <w:p>
            <w:pPr>
              <w:pStyle w:val="55"/>
              <w:rPr>
                <w:rFonts w:hint="eastAsia"/>
              </w:rPr>
            </w:pPr>
            <w:ins w:id="253" w:author="ZTE" w:date="2023-09-26T21:24:31Z">
              <w:r>
                <w:rPr>
                  <w:rFonts w:hint="eastAsia" w:ascii="Arial" w:hAnsi="Arial" w:eastAsia="宋体" w:cs="Times New Roman"/>
                  <w:sz w:val="18"/>
                  <w:lang w:val="en-US" w:eastAsia="zh-CN" w:bidi="ar-SA"/>
                </w:rPr>
                <w:t xml:space="preserve">This IE </w:t>
              </w:r>
            </w:ins>
            <w:ins w:id="254" w:author="ZTE" w:date="2023-09-26T21:24:31Z">
              <w:r>
                <w:rPr>
                  <w:rFonts w:hint="eastAsia" w:ascii="Arial" w:hAnsi="Arial" w:eastAsia="Times New Roman" w:cs="Times New Roman"/>
                  <w:sz w:val="18"/>
                  <w:lang w:val="en-GB" w:eastAsia="ja-JP" w:bidi="ar-SA"/>
                </w:rPr>
                <w:t>indicates if the PDU Set QoS Handling is supported for a QoS flow</w:t>
              </w:r>
            </w:ins>
          </w:p>
        </w:tc>
        <w:tc>
          <w:tcPr>
            <w:tcW w:w="1080" w:type="dxa"/>
          </w:tcPr>
          <w:p>
            <w:pPr>
              <w:pStyle w:val="55"/>
              <w:jc w:val="center"/>
              <w:rPr>
                <w:rFonts w:hint="default" w:eastAsia="宋体"/>
                <w:lang w:val="en-US" w:eastAsia="zh-CN"/>
              </w:rPr>
            </w:pPr>
            <w:ins w:id="255" w:author="ZTE" w:date="2023-09-26T21:24:32Z">
              <w:r>
                <w:rPr>
                  <w:rFonts w:hint="eastAsia" w:eastAsia="宋体"/>
                  <w:lang w:val="en-US" w:eastAsia="zh-CN"/>
                </w:rPr>
                <w:t>YE</w:t>
              </w:r>
            </w:ins>
            <w:ins w:id="256" w:author="ZTE" w:date="2023-09-26T21:24:33Z">
              <w:r>
                <w:rPr>
                  <w:rFonts w:hint="eastAsia" w:eastAsia="宋体"/>
                  <w:lang w:val="en-US" w:eastAsia="zh-CN"/>
                </w:rPr>
                <w:t>S</w:t>
              </w:r>
            </w:ins>
          </w:p>
        </w:tc>
        <w:tc>
          <w:tcPr>
            <w:tcW w:w="1080" w:type="dxa"/>
          </w:tcPr>
          <w:p>
            <w:pPr>
              <w:pStyle w:val="55"/>
              <w:jc w:val="center"/>
              <w:rPr>
                <w:rFonts w:hint="default" w:eastAsia="宋体"/>
                <w:lang w:val="en-US" w:eastAsia="zh-CN"/>
              </w:rPr>
            </w:pPr>
            <w:ins w:id="257" w:author="ZTE" w:date="2023-09-26T21:24:34Z">
              <w:r>
                <w:rPr>
                  <w:rFonts w:hint="eastAsia" w:eastAsia="宋体"/>
                  <w:lang w:val="en-US" w:eastAsia="zh-CN"/>
                </w:rPr>
                <w:t>I</w:t>
              </w:r>
            </w:ins>
            <w:ins w:id="258" w:author="ZTE" w:date="2023-09-26T21:24:35Z">
              <w:r>
                <w:rPr>
                  <w:rFonts w:hint="eastAsia" w:eastAsia="宋体"/>
                  <w:lang w:val="en-US" w:eastAsia="zh-CN"/>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rPr>
                <w:rFonts w:eastAsia="Batang"/>
                <w:lang w:eastAsia="ja-JP"/>
              </w:rPr>
            </w:pPr>
            <w:r>
              <w:rPr>
                <w:rFonts w:eastAsia="Batang"/>
                <w:lang w:eastAsia="ja-JP"/>
              </w:rPr>
              <w:t>Additional DL QoS Flow per TNL Information</w:t>
            </w:r>
          </w:p>
        </w:tc>
        <w:tc>
          <w:tcPr>
            <w:tcW w:w="1020" w:type="dxa"/>
          </w:tcPr>
          <w:p>
            <w:pPr>
              <w:pStyle w:val="55"/>
              <w:rPr>
                <w:rFonts w:eastAsia="宋体"/>
                <w:lang w:eastAsia="zh-CN"/>
              </w:rPr>
            </w:pPr>
            <w:r>
              <w:rPr>
                <w:rFonts w:hint="eastAsia"/>
                <w:lang w:eastAsia="zh-CN"/>
              </w:rPr>
              <w:t>O</w:t>
            </w:r>
          </w:p>
        </w:tc>
        <w:tc>
          <w:tcPr>
            <w:tcW w:w="1080" w:type="dxa"/>
          </w:tcPr>
          <w:p>
            <w:pPr>
              <w:pStyle w:val="55"/>
              <w:rPr>
                <w:i/>
                <w:lang w:eastAsia="ja-JP"/>
              </w:rPr>
            </w:pPr>
          </w:p>
        </w:tc>
        <w:tc>
          <w:tcPr>
            <w:tcW w:w="1587" w:type="dxa"/>
          </w:tcPr>
          <w:p>
            <w:pPr>
              <w:pStyle w:val="55"/>
              <w:rPr>
                <w:lang w:eastAsia="ja-JP"/>
              </w:rPr>
            </w:pPr>
            <w:r>
              <w:t>QoS Flow per TNL Information List</w:t>
            </w:r>
          </w:p>
          <w:p>
            <w:pPr>
              <w:pStyle w:val="55"/>
              <w:rPr>
                <w:lang w:eastAsia="ja-JP"/>
              </w:rPr>
            </w:pPr>
            <w:r>
              <w:rPr>
                <w:lang w:eastAsia="ja-JP"/>
              </w:rPr>
              <w:t>9.3.2.1</w:t>
            </w:r>
          </w:p>
        </w:tc>
        <w:tc>
          <w:tcPr>
            <w:tcW w:w="1757" w:type="dxa"/>
          </w:tcPr>
          <w:p>
            <w:pPr>
              <w:pStyle w:val="55"/>
              <w:rPr>
                <w:lang w:eastAsia="ja-JP"/>
              </w:rPr>
            </w:pPr>
            <w:r>
              <w:rPr>
                <w:lang w:eastAsia="ja-JP"/>
              </w:rPr>
              <w:t>NG-RAN node endpoint of the additional NG-U transport bearer(s) for delivery of DL PDUs for split PDU session, together with associated QoS flows.</w:t>
            </w:r>
          </w:p>
        </w:tc>
        <w:tc>
          <w:tcPr>
            <w:tcW w:w="1080" w:type="dxa"/>
          </w:tcPr>
          <w:p>
            <w:pPr>
              <w:pStyle w:val="55"/>
              <w:jc w:val="center"/>
              <w:rPr>
                <w:lang w:eastAsia="ja-JP"/>
              </w:rPr>
            </w:pPr>
            <w:r>
              <w:rPr>
                <w:lang w:eastAsia="ja-JP"/>
              </w:rPr>
              <w:t>-</w:t>
            </w:r>
          </w:p>
        </w:tc>
        <w:tc>
          <w:tcPr>
            <w:tcW w:w="1080" w:type="dxa"/>
          </w:tcPr>
          <w:p>
            <w:pPr>
              <w:pStyle w:val="55"/>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rPr>
                <w:rFonts w:eastAsia="Batang"/>
                <w:lang w:eastAsia="ja-JP"/>
              </w:rPr>
            </w:pPr>
            <w:r>
              <w:rPr>
                <w:rFonts w:eastAsia="Batang"/>
                <w:lang w:eastAsia="ja-JP"/>
              </w:rPr>
              <w:t xml:space="preserve">QoS Flow </w:t>
            </w:r>
            <w:r>
              <w:rPr>
                <w:rFonts w:hint="eastAsia" w:eastAsia="宋体"/>
                <w:lang w:eastAsia="zh-CN"/>
              </w:rPr>
              <w:t xml:space="preserve">Failed </w:t>
            </w:r>
            <w:r>
              <w:rPr>
                <w:rFonts w:eastAsia="宋体"/>
                <w:lang w:eastAsia="zh-CN"/>
              </w:rPr>
              <w:t>t</w:t>
            </w:r>
            <w:r>
              <w:rPr>
                <w:rFonts w:hint="eastAsia" w:eastAsia="宋体"/>
                <w:lang w:eastAsia="zh-CN"/>
              </w:rPr>
              <w:t xml:space="preserve">o Add </w:t>
            </w:r>
            <w:r>
              <w:rPr>
                <w:rFonts w:eastAsia="宋体"/>
                <w:lang w:eastAsia="zh-CN"/>
              </w:rPr>
              <w:t>o</w:t>
            </w:r>
            <w:r>
              <w:rPr>
                <w:rFonts w:hint="eastAsia" w:eastAsia="宋体"/>
                <w:lang w:eastAsia="zh-CN"/>
              </w:rPr>
              <w:t xml:space="preserve">r </w:t>
            </w:r>
            <w:r>
              <w:rPr>
                <w:rFonts w:eastAsia="Batang"/>
                <w:lang w:eastAsia="ja-JP"/>
              </w:rPr>
              <w:t>Modify List</w:t>
            </w:r>
          </w:p>
        </w:tc>
        <w:tc>
          <w:tcPr>
            <w:tcW w:w="1020" w:type="dxa"/>
          </w:tcPr>
          <w:p>
            <w:pPr>
              <w:pStyle w:val="55"/>
              <w:rPr>
                <w:rFonts w:eastAsia="宋体"/>
                <w:lang w:eastAsia="zh-CN"/>
              </w:rPr>
            </w:pPr>
            <w:r>
              <w:rPr>
                <w:rFonts w:hint="eastAsia" w:eastAsia="宋体"/>
                <w:lang w:eastAsia="zh-CN"/>
              </w:rPr>
              <w:t>O</w:t>
            </w:r>
          </w:p>
        </w:tc>
        <w:tc>
          <w:tcPr>
            <w:tcW w:w="1080" w:type="dxa"/>
          </w:tcPr>
          <w:p>
            <w:pPr>
              <w:pStyle w:val="55"/>
              <w:rPr>
                <w:i/>
                <w:lang w:eastAsia="ja-JP"/>
              </w:rPr>
            </w:pPr>
          </w:p>
        </w:tc>
        <w:tc>
          <w:tcPr>
            <w:tcW w:w="1587" w:type="dxa"/>
          </w:tcPr>
          <w:p>
            <w:pPr>
              <w:pStyle w:val="55"/>
              <w:rPr>
                <w:lang w:eastAsia="ja-JP"/>
              </w:rPr>
            </w:pPr>
            <w:r>
              <w:rPr>
                <w:lang w:eastAsia="ja-JP"/>
              </w:rPr>
              <w:t>QoS Flow List with Cause</w:t>
            </w:r>
          </w:p>
          <w:p>
            <w:pPr>
              <w:pStyle w:val="55"/>
              <w:rPr>
                <w:lang w:eastAsia="ja-JP"/>
              </w:rPr>
            </w:pPr>
            <w:r>
              <w:rPr>
                <w:lang w:eastAsia="ja-JP"/>
              </w:rPr>
              <w:t>9.3.1.13</w:t>
            </w:r>
          </w:p>
        </w:tc>
        <w:tc>
          <w:tcPr>
            <w:tcW w:w="1757" w:type="dxa"/>
          </w:tcPr>
          <w:p>
            <w:pPr>
              <w:pStyle w:val="55"/>
              <w:rPr>
                <w:lang w:eastAsia="ja-JP"/>
              </w:rPr>
            </w:pPr>
          </w:p>
        </w:tc>
        <w:tc>
          <w:tcPr>
            <w:tcW w:w="1080" w:type="dxa"/>
          </w:tcPr>
          <w:p>
            <w:pPr>
              <w:pStyle w:val="55"/>
              <w:jc w:val="center"/>
              <w:rPr>
                <w:lang w:eastAsia="ja-JP"/>
              </w:rPr>
            </w:pPr>
            <w:r>
              <w:rPr>
                <w:lang w:eastAsia="ja-JP"/>
              </w:rPr>
              <w:t>-</w:t>
            </w:r>
          </w:p>
        </w:tc>
        <w:tc>
          <w:tcPr>
            <w:tcW w:w="1080" w:type="dxa"/>
          </w:tcPr>
          <w:p>
            <w:pPr>
              <w:pStyle w:val="55"/>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rPr>
                <w:rFonts w:eastAsia="Batang"/>
                <w:lang w:eastAsia="ja-JP"/>
              </w:rPr>
            </w:pPr>
            <w:r>
              <w:rPr>
                <w:rFonts w:eastAsia="Batang"/>
                <w:lang w:eastAsia="ja-JP"/>
              </w:rPr>
              <w:t>Additional NG-U UP TNL Information</w:t>
            </w:r>
          </w:p>
        </w:tc>
        <w:tc>
          <w:tcPr>
            <w:tcW w:w="1020" w:type="dxa"/>
          </w:tcPr>
          <w:p>
            <w:pPr>
              <w:pStyle w:val="55"/>
              <w:rPr>
                <w:rFonts w:eastAsia="宋体"/>
                <w:lang w:eastAsia="zh-CN"/>
              </w:rPr>
            </w:pPr>
            <w:r>
              <w:rPr>
                <w:rFonts w:hint="eastAsia" w:eastAsia="宋体"/>
                <w:lang w:eastAsia="zh-CN"/>
              </w:rPr>
              <w:t>O</w:t>
            </w:r>
          </w:p>
        </w:tc>
        <w:tc>
          <w:tcPr>
            <w:tcW w:w="1080" w:type="dxa"/>
          </w:tcPr>
          <w:p>
            <w:pPr>
              <w:pStyle w:val="55"/>
              <w:rPr>
                <w:i/>
                <w:lang w:eastAsia="ja-JP"/>
              </w:rPr>
            </w:pPr>
          </w:p>
        </w:tc>
        <w:tc>
          <w:tcPr>
            <w:tcW w:w="1587" w:type="dxa"/>
          </w:tcPr>
          <w:p>
            <w:pPr>
              <w:pStyle w:val="55"/>
              <w:rPr>
                <w:lang w:eastAsia="ja-JP"/>
              </w:rPr>
            </w:pPr>
            <w:r>
              <w:rPr>
                <w:lang w:eastAsia="ja-JP"/>
              </w:rPr>
              <w:t>UP Transport Layer Information Pair List</w:t>
            </w:r>
          </w:p>
          <w:p>
            <w:pPr>
              <w:pStyle w:val="55"/>
              <w:rPr>
                <w:lang w:eastAsia="ja-JP"/>
              </w:rPr>
            </w:pPr>
            <w:r>
              <w:rPr>
                <w:lang w:eastAsia="ja-JP"/>
              </w:rPr>
              <w:t>9.3.2.11</w:t>
            </w:r>
          </w:p>
        </w:tc>
        <w:tc>
          <w:tcPr>
            <w:tcW w:w="1757" w:type="dxa"/>
          </w:tcPr>
          <w:p>
            <w:pPr>
              <w:pStyle w:val="55"/>
              <w:rPr>
                <w:lang w:eastAsia="ja-JP"/>
              </w:rPr>
            </w:pPr>
            <w:r>
              <w:rPr>
                <w:lang w:eastAsia="ja-JP"/>
              </w:rPr>
              <w:t xml:space="preserve">NG-RAN node endpoint of the NG-U transport bearer corresponding to the modified UPF endpoint received in the </w:t>
            </w:r>
            <w:r>
              <w:rPr>
                <w:i/>
                <w:lang w:eastAsia="ja-JP"/>
              </w:rPr>
              <w:t>PDU Session Resource Modify Request Transfer</w:t>
            </w:r>
            <w:r>
              <w:rPr>
                <w:lang w:eastAsia="ja-JP"/>
              </w:rPr>
              <w:t xml:space="preserve"> IE in case of PDU session split. </w:t>
            </w:r>
          </w:p>
        </w:tc>
        <w:tc>
          <w:tcPr>
            <w:tcW w:w="1080" w:type="dxa"/>
          </w:tcPr>
          <w:p>
            <w:pPr>
              <w:pStyle w:val="55"/>
              <w:jc w:val="center"/>
              <w:rPr>
                <w:lang w:eastAsia="ja-JP"/>
              </w:rPr>
            </w:pPr>
            <w:r>
              <w:rPr>
                <w:lang w:eastAsia="ja-JP"/>
              </w:rPr>
              <w:t>YES</w:t>
            </w:r>
          </w:p>
        </w:tc>
        <w:tc>
          <w:tcPr>
            <w:tcW w:w="1080" w:type="dxa"/>
          </w:tcPr>
          <w:p>
            <w:pPr>
              <w:pStyle w:val="55"/>
              <w:jc w:val="center"/>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rPr>
                <w:rFonts w:eastAsia="Batang"/>
                <w:lang w:eastAsia="ja-JP"/>
              </w:rPr>
            </w:pPr>
            <w:r>
              <w:rPr>
                <w:lang w:eastAsia="ja-JP"/>
              </w:rPr>
              <w:t xml:space="preserve">Redundant DL NG-U UP TNL Information </w:t>
            </w:r>
          </w:p>
        </w:tc>
        <w:tc>
          <w:tcPr>
            <w:tcW w:w="1020" w:type="dxa"/>
          </w:tcPr>
          <w:p>
            <w:pPr>
              <w:pStyle w:val="55"/>
              <w:rPr>
                <w:rFonts w:eastAsia="宋体"/>
                <w:lang w:eastAsia="zh-CN"/>
              </w:rPr>
            </w:pPr>
            <w:r>
              <w:rPr>
                <w:rFonts w:eastAsia="Batang"/>
                <w:lang w:eastAsia="ja-JP"/>
              </w:rPr>
              <w:t>O</w:t>
            </w:r>
          </w:p>
        </w:tc>
        <w:tc>
          <w:tcPr>
            <w:tcW w:w="1080" w:type="dxa"/>
          </w:tcPr>
          <w:p>
            <w:pPr>
              <w:pStyle w:val="55"/>
              <w:rPr>
                <w:i/>
                <w:lang w:eastAsia="ja-JP"/>
              </w:rPr>
            </w:pPr>
          </w:p>
        </w:tc>
        <w:tc>
          <w:tcPr>
            <w:tcW w:w="1587" w:type="dxa"/>
          </w:tcPr>
          <w:p>
            <w:pPr>
              <w:pStyle w:val="55"/>
              <w:rPr>
                <w:lang w:eastAsia="ja-JP"/>
              </w:rPr>
            </w:pPr>
            <w:r>
              <w:rPr>
                <w:lang w:eastAsia="ja-JP"/>
              </w:rPr>
              <w:t>UP Transport Layer Information</w:t>
            </w:r>
          </w:p>
          <w:p>
            <w:pPr>
              <w:pStyle w:val="55"/>
              <w:rPr>
                <w:lang w:eastAsia="ja-JP"/>
              </w:rPr>
            </w:pPr>
            <w:r>
              <w:rPr>
                <w:lang w:eastAsia="ja-JP"/>
              </w:rPr>
              <w:t>9.3.2.2</w:t>
            </w:r>
          </w:p>
        </w:tc>
        <w:tc>
          <w:tcPr>
            <w:tcW w:w="1757" w:type="dxa"/>
          </w:tcPr>
          <w:p>
            <w:pPr>
              <w:pStyle w:val="55"/>
              <w:rPr>
                <w:lang w:eastAsia="ja-JP"/>
              </w:rPr>
            </w:pPr>
            <w:r>
              <w:rPr>
                <w:lang w:eastAsia="ja-JP"/>
              </w:rPr>
              <w:t>NG-RAN node endpoint of the NG-U transport bearer, for delivery of DL PDUs for the redundant transmission.</w:t>
            </w:r>
          </w:p>
        </w:tc>
        <w:tc>
          <w:tcPr>
            <w:tcW w:w="1080" w:type="dxa"/>
          </w:tcPr>
          <w:p>
            <w:pPr>
              <w:pStyle w:val="54"/>
              <w:rPr>
                <w:lang w:eastAsia="ja-JP"/>
              </w:rPr>
            </w:pPr>
            <w:r>
              <w:rPr>
                <w:lang w:eastAsia="ja-JP"/>
              </w:rPr>
              <w:t>YES</w:t>
            </w:r>
          </w:p>
        </w:tc>
        <w:tc>
          <w:tcPr>
            <w:tcW w:w="1080" w:type="dxa"/>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rPr>
                <w:rFonts w:eastAsia="Batang"/>
                <w:lang w:eastAsia="ja-JP"/>
              </w:rPr>
            </w:pPr>
            <w:r>
              <w:rPr>
                <w:lang w:eastAsia="ja-JP"/>
              </w:rPr>
              <w:t xml:space="preserve">Redundant UL NG-U UP TNL Information </w:t>
            </w:r>
          </w:p>
        </w:tc>
        <w:tc>
          <w:tcPr>
            <w:tcW w:w="1020" w:type="dxa"/>
          </w:tcPr>
          <w:p>
            <w:pPr>
              <w:pStyle w:val="55"/>
              <w:rPr>
                <w:rFonts w:eastAsia="宋体"/>
                <w:lang w:eastAsia="zh-CN"/>
              </w:rPr>
            </w:pPr>
            <w:r>
              <w:rPr>
                <w:rFonts w:eastAsia="Batang"/>
                <w:lang w:eastAsia="ja-JP"/>
              </w:rPr>
              <w:t>O</w:t>
            </w:r>
          </w:p>
        </w:tc>
        <w:tc>
          <w:tcPr>
            <w:tcW w:w="1080" w:type="dxa"/>
          </w:tcPr>
          <w:p>
            <w:pPr>
              <w:pStyle w:val="55"/>
              <w:rPr>
                <w:i/>
                <w:lang w:eastAsia="ja-JP"/>
              </w:rPr>
            </w:pPr>
          </w:p>
        </w:tc>
        <w:tc>
          <w:tcPr>
            <w:tcW w:w="1587" w:type="dxa"/>
          </w:tcPr>
          <w:p>
            <w:pPr>
              <w:pStyle w:val="55"/>
              <w:rPr>
                <w:lang w:eastAsia="ja-JP"/>
              </w:rPr>
            </w:pPr>
            <w:r>
              <w:rPr>
                <w:lang w:eastAsia="ja-JP"/>
              </w:rPr>
              <w:t>UP Transport Layer Information</w:t>
            </w:r>
          </w:p>
          <w:p>
            <w:pPr>
              <w:pStyle w:val="55"/>
              <w:rPr>
                <w:lang w:eastAsia="ja-JP"/>
              </w:rPr>
            </w:pPr>
            <w:r>
              <w:rPr>
                <w:lang w:eastAsia="ja-JP"/>
              </w:rPr>
              <w:t>9.3.2.2</w:t>
            </w:r>
          </w:p>
        </w:tc>
        <w:tc>
          <w:tcPr>
            <w:tcW w:w="1757" w:type="dxa"/>
          </w:tcPr>
          <w:p>
            <w:pPr>
              <w:pStyle w:val="55"/>
              <w:rPr>
                <w:lang w:eastAsia="ja-JP"/>
              </w:rPr>
            </w:pPr>
            <w:r>
              <w:rPr>
                <w:lang w:eastAsia="zh-CN"/>
              </w:rPr>
              <w:t xml:space="preserve">Identifies the NG-U transport bearer at the 5GC node </w:t>
            </w:r>
            <w:r>
              <w:rPr>
                <w:lang w:eastAsia="ja-JP"/>
              </w:rPr>
              <w:t>for the redundant transmission</w:t>
            </w:r>
            <w:r>
              <w:rPr>
                <w:lang w:eastAsia="zh-CN"/>
              </w:rPr>
              <w:t>.</w:t>
            </w:r>
          </w:p>
        </w:tc>
        <w:tc>
          <w:tcPr>
            <w:tcW w:w="1080" w:type="dxa"/>
          </w:tcPr>
          <w:p>
            <w:pPr>
              <w:pStyle w:val="54"/>
              <w:rPr>
                <w:lang w:eastAsia="ja-JP"/>
              </w:rPr>
            </w:pPr>
            <w:r>
              <w:rPr>
                <w:lang w:eastAsia="ja-JP"/>
              </w:rPr>
              <w:t>YES</w:t>
            </w:r>
          </w:p>
        </w:tc>
        <w:tc>
          <w:tcPr>
            <w:tcW w:w="1080" w:type="dxa"/>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rPr>
                <w:rFonts w:eastAsia="Batang"/>
                <w:lang w:eastAsia="ja-JP"/>
              </w:rPr>
            </w:pPr>
            <w:r>
              <w:rPr>
                <w:rFonts w:eastAsia="Batang"/>
                <w:lang w:eastAsia="ja-JP"/>
              </w:rPr>
              <w:t xml:space="preserve">Additional </w:t>
            </w:r>
            <w:r>
              <w:rPr>
                <w:lang w:eastAsia="ja-JP"/>
              </w:rPr>
              <w:t xml:space="preserve">Redundant </w:t>
            </w:r>
            <w:r>
              <w:rPr>
                <w:rFonts w:eastAsia="Batang"/>
                <w:lang w:eastAsia="ja-JP"/>
              </w:rPr>
              <w:t>DL QoS Flow per TNL Information</w:t>
            </w:r>
          </w:p>
        </w:tc>
        <w:tc>
          <w:tcPr>
            <w:tcW w:w="1020" w:type="dxa"/>
          </w:tcPr>
          <w:p>
            <w:pPr>
              <w:pStyle w:val="55"/>
              <w:rPr>
                <w:rFonts w:eastAsia="宋体"/>
                <w:lang w:eastAsia="zh-CN"/>
              </w:rPr>
            </w:pPr>
            <w:r>
              <w:rPr>
                <w:rFonts w:hint="eastAsia"/>
                <w:lang w:eastAsia="zh-CN"/>
              </w:rPr>
              <w:t>O</w:t>
            </w:r>
          </w:p>
        </w:tc>
        <w:tc>
          <w:tcPr>
            <w:tcW w:w="1080" w:type="dxa"/>
          </w:tcPr>
          <w:p>
            <w:pPr>
              <w:pStyle w:val="55"/>
              <w:rPr>
                <w:i/>
                <w:lang w:eastAsia="ja-JP"/>
              </w:rPr>
            </w:pPr>
          </w:p>
        </w:tc>
        <w:tc>
          <w:tcPr>
            <w:tcW w:w="1587" w:type="dxa"/>
          </w:tcPr>
          <w:p>
            <w:pPr>
              <w:pStyle w:val="55"/>
              <w:rPr>
                <w:lang w:eastAsia="ja-JP"/>
              </w:rPr>
            </w:pPr>
            <w:r>
              <w:t>QoS Flow per TNL Information List</w:t>
            </w:r>
          </w:p>
          <w:p>
            <w:pPr>
              <w:pStyle w:val="55"/>
              <w:rPr>
                <w:lang w:eastAsia="ja-JP"/>
              </w:rPr>
            </w:pPr>
            <w:r>
              <w:rPr>
                <w:lang w:eastAsia="ja-JP"/>
              </w:rPr>
              <w:t>9.3.2.1</w:t>
            </w:r>
          </w:p>
        </w:tc>
        <w:tc>
          <w:tcPr>
            <w:tcW w:w="1757" w:type="dxa"/>
          </w:tcPr>
          <w:p>
            <w:pPr>
              <w:pStyle w:val="55"/>
              <w:rPr>
                <w:lang w:eastAsia="ja-JP"/>
              </w:rPr>
            </w:pPr>
            <w:r>
              <w:rPr>
                <w:lang w:eastAsia="ja-JP"/>
              </w:rPr>
              <w:t>NG-RAN node endpoint of the additional NG-U transport bearer(s) for delivery of redundant DL PDUs for split PDU session, together with associated QoS flows.</w:t>
            </w:r>
          </w:p>
        </w:tc>
        <w:tc>
          <w:tcPr>
            <w:tcW w:w="1080" w:type="dxa"/>
          </w:tcPr>
          <w:p>
            <w:pPr>
              <w:pStyle w:val="54"/>
              <w:rPr>
                <w:lang w:eastAsia="ja-JP"/>
              </w:rPr>
            </w:pPr>
            <w:r>
              <w:rPr>
                <w:lang w:eastAsia="ja-JP"/>
              </w:rPr>
              <w:t>YES</w:t>
            </w:r>
          </w:p>
        </w:tc>
        <w:tc>
          <w:tcPr>
            <w:tcW w:w="1080" w:type="dxa"/>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rPr>
                <w:rFonts w:eastAsia="Batang"/>
                <w:lang w:eastAsia="ja-JP"/>
              </w:rPr>
            </w:pPr>
            <w:r>
              <w:rPr>
                <w:rFonts w:eastAsia="Batang"/>
                <w:lang w:eastAsia="ja-JP"/>
              </w:rPr>
              <w:t xml:space="preserve">Additional </w:t>
            </w:r>
            <w:r>
              <w:rPr>
                <w:lang w:eastAsia="ja-JP"/>
              </w:rPr>
              <w:t xml:space="preserve">Redundant </w:t>
            </w:r>
            <w:r>
              <w:rPr>
                <w:rFonts w:eastAsia="Batang"/>
                <w:lang w:eastAsia="ja-JP"/>
              </w:rPr>
              <w:t>NG-U UP TNL Information</w:t>
            </w:r>
          </w:p>
        </w:tc>
        <w:tc>
          <w:tcPr>
            <w:tcW w:w="1020" w:type="dxa"/>
          </w:tcPr>
          <w:p>
            <w:pPr>
              <w:pStyle w:val="55"/>
              <w:rPr>
                <w:rFonts w:eastAsia="宋体"/>
                <w:lang w:eastAsia="zh-CN"/>
              </w:rPr>
            </w:pPr>
            <w:r>
              <w:rPr>
                <w:rFonts w:hint="eastAsia"/>
                <w:lang w:eastAsia="zh-CN"/>
              </w:rPr>
              <w:t>O</w:t>
            </w:r>
          </w:p>
        </w:tc>
        <w:tc>
          <w:tcPr>
            <w:tcW w:w="1080" w:type="dxa"/>
          </w:tcPr>
          <w:p>
            <w:pPr>
              <w:pStyle w:val="55"/>
              <w:rPr>
                <w:i/>
                <w:lang w:eastAsia="ja-JP"/>
              </w:rPr>
            </w:pPr>
          </w:p>
        </w:tc>
        <w:tc>
          <w:tcPr>
            <w:tcW w:w="1587" w:type="dxa"/>
          </w:tcPr>
          <w:p>
            <w:pPr>
              <w:pStyle w:val="55"/>
              <w:rPr>
                <w:lang w:eastAsia="ja-JP"/>
              </w:rPr>
            </w:pPr>
            <w:r>
              <w:rPr>
                <w:lang w:eastAsia="ja-JP"/>
              </w:rPr>
              <w:t>UP Transport Layer Information Pair List</w:t>
            </w:r>
          </w:p>
          <w:p>
            <w:pPr>
              <w:pStyle w:val="55"/>
              <w:rPr>
                <w:lang w:eastAsia="ja-JP"/>
              </w:rPr>
            </w:pPr>
            <w:r>
              <w:rPr>
                <w:lang w:eastAsia="ja-JP"/>
              </w:rPr>
              <w:t>9.3.2.11</w:t>
            </w:r>
          </w:p>
        </w:tc>
        <w:tc>
          <w:tcPr>
            <w:tcW w:w="1757" w:type="dxa"/>
          </w:tcPr>
          <w:p>
            <w:pPr>
              <w:pStyle w:val="55"/>
              <w:rPr>
                <w:lang w:eastAsia="ja-JP"/>
              </w:rPr>
            </w:pPr>
            <w:r>
              <w:rPr>
                <w:lang w:eastAsia="ja-JP"/>
              </w:rPr>
              <w:t xml:space="preserve">NG-RAN node endpoint of the NG-U transport bearer for delivery of redundant DL PDUs corresponding to the modified UPF endpoint(s) received in the </w:t>
            </w:r>
            <w:r>
              <w:rPr>
                <w:i/>
                <w:iCs/>
                <w:lang w:eastAsia="ja-JP"/>
              </w:rPr>
              <w:t>UL NG-U UP TNL Modify List</w:t>
            </w:r>
            <w:r>
              <w:rPr>
                <w:lang w:eastAsia="ja-JP"/>
              </w:rPr>
              <w:t xml:space="preserve"> IE of the </w:t>
            </w:r>
            <w:r>
              <w:rPr>
                <w:i/>
                <w:lang w:eastAsia="ja-JP"/>
              </w:rPr>
              <w:t>PDU Session Resource Modify Request Transfer</w:t>
            </w:r>
            <w:r>
              <w:rPr>
                <w:lang w:eastAsia="ja-JP"/>
              </w:rPr>
              <w:t xml:space="preserve"> IE in case of PDU session split. </w:t>
            </w:r>
          </w:p>
        </w:tc>
        <w:tc>
          <w:tcPr>
            <w:tcW w:w="1080" w:type="dxa"/>
          </w:tcPr>
          <w:p>
            <w:pPr>
              <w:pStyle w:val="54"/>
              <w:rPr>
                <w:lang w:eastAsia="ja-JP"/>
              </w:rPr>
            </w:pPr>
            <w:r>
              <w:rPr>
                <w:rFonts w:hint="eastAsia"/>
                <w:lang w:eastAsia="zh-CN"/>
              </w:rPr>
              <w:t>YES</w:t>
            </w:r>
          </w:p>
        </w:tc>
        <w:tc>
          <w:tcPr>
            <w:tcW w:w="1080" w:type="dxa"/>
          </w:tcPr>
          <w:p>
            <w:pPr>
              <w:pStyle w:val="54"/>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rPr>
                <w:rFonts w:eastAsia="Batang"/>
                <w:lang w:eastAsia="ja-JP"/>
              </w:rPr>
            </w:pPr>
            <w:r>
              <w:rPr>
                <w:rFonts w:eastAsia="Batang"/>
                <w:lang w:eastAsia="ja-JP"/>
              </w:rPr>
              <w:t>Secondary RAT Usage Information</w:t>
            </w:r>
          </w:p>
        </w:tc>
        <w:tc>
          <w:tcPr>
            <w:tcW w:w="1020" w:type="dxa"/>
          </w:tcPr>
          <w:p>
            <w:pPr>
              <w:pStyle w:val="55"/>
              <w:rPr>
                <w:lang w:eastAsia="zh-CN"/>
              </w:rPr>
            </w:pPr>
            <w:r>
              <w:rPr>
                <w:lang w:eastAsia="zh-CN"/>
              </w:rPr>
              <w:t>O</w:t>
            </w:r>
          </w:p>
        </w:tc>
        <w:tc>
          <w:tcPr>
            <w:tcW w:w="1080" w:type="dxa"/>
          </w:tcPr>
          <w:p>
            <w:pPr>
              <w:pStyle w:val="55"/>
              <w:rPr>
                <w:i/>
                <w:lang w:eastAsia="ja-JP"/>
              </w:rPr>
            </w:pPr>
          </w:p>
        </w:tc>
        <w:tc>
          <w:tcPr>
            <w:tcW w:w="1587" w:type="dxa"/>
          </w:tcPr>
          <w:p>
            <w:pPr>
              <w:pStyle w:val="55"/>
              <w:rPr>
                <w:lang w:eastAsia="ja-JP"/>
              </w:rPr>
            </w:pPr>
            <w:r>
              <w:rPr>
                <w:lang w:eastAsia="ja-JP"/>
              </w:rPr>
              <w:t>9.3.1.114</w:t>
            </w:r>
          </w:p>
        </w:tc>
        <w:tc>
          <w:tcPr>
            <w:tcW w:w="1757" w:type="dxa"/>
          </w:tcPr>
          <w:p>
            <w:pPr>
              <w:pStyle w:val="55"/>
              <w:rPr>
                <w:lang w:eastAsia="ja-JP"/>
              </w:rPr>
            </w:pPr>
          </w:p>
        </w:tc>
        <w:tc>
          <w:tcPr>
            <w:tcW w:w="1080" w:type="dxa"/>
          </w:tcPr>
          <w:p>
            <w:pPr>
              <w:pStyle w:val="54"/>
              <w:rPr>
                <w:lang w:eastAsia="zh-CN"/>
              </w:rPr>
            </w:pPr>
            <w:r>
              <w:rPr>
                <w:lang w:eastAsia="zh-CN"/>
              </w:rPr>
              <w:t>YES</w:t>
            </w:r>
          </w:p>
        </w:tc>
        <w:tc>
          <w:tcPr>
            <w:tcW w:w="1080" w:type="dxa"/>
          </w:tcPr>
          <w:p>
            <w:pPr>
              <w:pStyle w:val="5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rPr>
                <w:rFonts w:eastAsia="Batang"/>
                <w:lang w:eastAsia="ja-JP"/>
              </w:rPr>
            </w:pPr>
            <w:r>
              <w:rPr>
                <w:rFonts w:hint="eastAsia" w:eastAsia="Batang"/>
                <w:lang w:eastAsia="ja-JP"/>
              </w:rPr>
              <w:t>MBS Support Indicator</w:t>
            </w:r>
          </w:p>
        </w:tc>
        <w:tc>
          <w:tcPr>
            <w:tcW w:w="1020" w:type="dxa"/>
          </w:tcPr>
          <w:p>
            <w:pPr>
              <w:pStyle w:val="55"/>
              <w:rPr>
                <w:lang w:eastAsia="zh-CN"/>
              </w:rPr>
            </w:pPr>
            <w:r>
              <w:rPr>
                <w:rFonts w:hint="eastAsia"/>
                <w:lang w:eastAsia="zh-CN"/>
              </w:rPr>
              <w:t>O</w:t>
            </w:r>
          </w:p>
        </w:tc>
        <w:tc>
          <w:tcPr>
            <w:tcW w:w="1080" w:type="dxa"/>
          </w:tcPr>
          <w:p>
            <w:pPr>
              <w:pStyle w:val="55"/>
              <w:rPr>
                <w:i/>
                <w:lang w:eastAsia="ja-JP"/>
              </w:rPr>
            </w:pPr>
          </w:p>
        </w:tc>
        <w:tc>
          <w:tcPr>
            <w:tcW w:w="1587" w:type="dxa"/>
          </w:tcPr>
          <w:p>
            <w:pPr>
              <w:pStyle w:val="55"/>
              <w:rPr>
                <w:lang w:eastAsia="ja-JP"/>
              </w:rPr>
            </w:pPr>
            <w:r>
              <w:rPr>
                <w:lang w:eastAsia="ja-JP"/>
              </w:rPr>
              <w:t>9.3.1.210</w:t>
            </w:r>
          </w:p>
        </w:tc>
        <w:tc>
          <w:tcPr>
            <w:tcW w:w="1757" w:type="dxa"/>
          </w:tcPr>
          <w:p>
            <w:pPr>
              <w:pStyle w:val="55"/>
              <w:rPr>
                <w:lang w:eastAsia="ja-JP"/>
              </w:rPr>
            </w:pPr>
          </w:p>
        </w:tc>
        <w:tc>
          <w:tcPr>
            <w:tcW w:w="1080" w:type="dxa"/>
          </w:tcPr>
          <w:p>
            <w:pPr>
              <w:pStyle w:val="54"/>
              <w:rPr>
                <w:lang w:eastAsia="zh-CN"/>
              </w:rPr>
            </w:pPr>
            <w:r>
              <w:rPr>
                <w:lang w:eastAsia="zh-CN"/>
              </w:rPr>
              <w:t>YES</w:t>
            </w:r>
          </w:p>
        </w:tc>
        <w:tc>
          <w:tcPr>
            <w:tcW w:w="1080" w:type="dxa"/>
          </w:tcPr>
          <w:p>
            <w:pPr>
              <w:pStyle w:val="5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rPr>
                <w:rFonts w:eastAsia="Batang"/>
                <w:lang w:eastAsia="ja-JP"/>
              </w:rPr>
            </w:pPr>
            <w:r>
              <w:rPr>
                <w:rFonts w:eastAsia="Batang"/>
                <w:lang w:eastAsia="ja-JP"/>
              </w:rPr>
              <w:t xml:space="preserve">MBS Session </w:t>
            </w:r>
            <w:r>
              <w:t>Setup</w:t>
            </w:r>
            <w:r>
              <w:rPr>
                <w:rFonts w:eastAsia="Yu Mincho"/>
              </w:rPr>
              <w:t xml:space="preserve"> or Modify</w:t>
            </w:r>
            <w:r>
              <w:rPr>
                <w:rFonts w:eastAsia="Batang"/>
                <w:lang w:eastAsia="ja-JP"/>
              </w:rPr>
              <w:t xml:space="preserve"> Response List</w:t>
            </w:r>
          </w:p>
        </w:tc>
        <w:tc>
          <w:tcPr>
            <w:tcW w:w="1020" w:type="dxa"/>
          </w:tcPr>
          <w:p>
            <w:pPr>
              <w:pStyle w:val="55"/>
              <w:rPr>
                <w:lang w:eastAsia="zh-CN"/>
              </w:rPr>
            </w:pPr>
            <w:r>
              <w:rPr>
                <w:rFonts w:eastAsia="Batang"/>
                <w:lang w:eastAsia="ja-JP"/>
              </w:rPr>
              <w:t>O</w:t>
            </w:r>
          </w:p>
        </w:tc>
        <w:tc>
          <w:tcPr>
            <w:tcW w:w="1080" w:type="dxa"/>
          </w:tcPr>
          <w:p>
            <w:pPr>
              <w:pStyle w:val="55"/>
              <w:rPr>
                <w:i/>
                <w:lang w:eastAsia="ja-JP"/>
              </w:rPr>
            </w:pPr>
          </w:p>
        </w:tc>
        <w:tc>
          <w:tcPr>
            <w:tcW w:w="1587" w:type="dxa"/>
          </w:tcPr>
          <w:p>
            <w:pPr>
              <w:pStyle w:val="55"/>
              <w:rPr>
                <w:rFonts w:eastAsia="Batang"/>
                <w:lang w:eastAsia="ja-JP"/>
              </w:rPr>
            </w:pPr>
            <w:r>
              <w:rPr>
                <w:rFonts w:eastAsia="Batang"/>
                <w:lang w:eastAsia="ja-JP"/>
              </w:rPr>
              <w:t xml:space="preserve">MBS Session Setup Response List </w:t>
            </w:r>
          </w:p>
          <w:p>
            <w:pPr>
              <w:pStyle w:val="55"/>
              <w:rPr>
                <w:lang w:eastAsia="ja-JP"/>
              </w:rPr>
            </w:pPr>
            <w:r>
              <w:rPr>
                <w:rFonts w:eastAsia="Batang"/>
                <w:lang w:eastAsia="ja-JP"/>
              </w:rPr>
              <w:t>9.3.1.213</w:t>
            </w:r>
          </w:p>
        </w:tc>
        <w:tc>
          <w:tcPr>
            <w:tcW w:w="1757" w:type="dxa"/>
          </w:tcPr>
          <w:p>
            <w:pPr>
              <w:pStyle w:val="55"/>
              <w:rPr>
                <w:lang w:eastAsia="ja-JP"/>
              </w:rPr>
            </w:pPr>
          </w:p>
        </w:tc>
        <w:tc>
          <w:tcPr>
            <w:tcW w:w="1080" w:type="dxa"/>
          </w:tcPr>
          <w:p>
            <w:pPr>
              <w:pStyle w:val="54"/>
              <w:rPr>
                <w:lang w:eastAsia="zh-CN"/>
              </w:rPr>
            </w:pPr>
            <w:r>
              <w:rPr>
                <w:lang w:eastAsia="ja-JP"/>
              </w:rPr>
              <w:t>YES</w:t>
            </w:r>
          </w:p>
        </w:tc>
        <w:tc>
          <w:tcPr>
            <w:tcW w:w="1080" w:type="dxa"/>
          </w:tcPr>
          <w:p>
            <w:pPr>
              <w:pStyle w:val="54"/>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rPr>
                <w:rFonts w:eastAsia="Batang"/>
                <w:lang w:eastAsia="ja-JP"/>
              </w:rPr>
            </w:pPr>
            <w:r>
              <w:rPr>
                <w:rFonts w:eastAsia="Batang"/>
                <w:lang w:eastAsia="ja-JP"/>
              </w:rPr>
              <w:t xml:space="preserve">MBS Session Failed to </w:t>
            </w:r>
            <w:r>
              <w:t>Setup</w:t>
            </w:r>
            <w:r>
              <w:rPr>
                <w:rFonts w:eastAsia="Batang"/>
                <w:lang w:eastAsia="ja-JP"/>
              </w:rPr>
              <w:t xml:space="preserve"> </w:t>
            </w:r>
            <w:r>
              <w:rPr>
                <w:rFonts w:eastAsia="Yu Mincho"/>
              </w:rPr>
              <w:t>or Modify</w:t>
            </w:r>
            <w:r>
              <w:rPr>
                <w:rFonts w:eastAsia="Batang"/>
                <w:lang w:eastAsia="ja-JP"/>
              </w:rPr>
              <w:t xml:space="preserve"> List</w:t>
            </w:r>
          </w:p>
        </w:tc>
        <w:tc>
          <w:tcPr>
            <w:tcW w:w="1020" w:type="dxa"/>
          </w:tcPr>
          <w:p>
            <w:pPr>
              <w:pStyle w:val="55"/>
              <w:rPr>
                <w:lang w:eastAsia="zh-CN"/>
              </w:rPr>
            </w:pPr>
            <w:r>
              <w:rPr>
                <w:rFonts w:eastAsia="Batang"/>
                <w:lang w:eastAsia="ja-JP"/>
              </w:rPr>
              <w:t>O</w:t>
            </w:r>
          </w:p>
        </w:tc>
        <w:tc>
          <w:tcPr>
            <w:tcW w:w="1080" w:type="dxa"/>
          </w:tcPr>
          <w:p>
            <w:pPr>
              <w:pStyle w:val="55"/>
              <w:rPr>
                <w:i/>
                <w:lang w:eastAsia="ja-JP"/>
              </w:rPr>
            </w:pPr>
          </w:p>
        </w:tc>
        <w:tc>
          <w:tcPr>
            <w:tcW w:w="1587" w:type="dxa"/>
          </w:tcPr>
          <w:p>
            <w:pPr>
              <w:pStyle w:val="55"/>
              <w:rPr>
                <w:rFonts w:eastAsia="Batang"/>
                <w:lang w:eastAsia="ja-JP"/>
              </w:rPr>
            </w:pPr>
            <w:r>
              <w:rPr>
                <w:rFonts w:eastAsia="Batang"/>
                <w:lang w:eastAsia="ja-JP"/>
              </w:rPr>
              <w:t xml:space="preserve">MBS Session Failed to Setup List </w:t>
            </w:r>
          </w:p>
          <w:p>
            <w:pPr>
              <w:pStyle w:val="55"/>
              <w:rPr>
                <w:lang w:eastAsia="ja-JP"/>
              </w:rPr>
            </w:pPr>
            <w:r>
              <w:rPr>
                <w:rFonts w:eastAsia="Batang"/>
                <w:lang w:eastAsia="ja-JP"/>
              </w:rPr>
              <w:t>9.3.1.214</w:t>
            </w:r>
          </w:p>
        </w:tc>
        <w:tc>
          <w:tcPr>
            <w:tcW w:w="1757" w:type="dxa"/>
          </w:tcPr>
          <w:p>
            <w:pPr>
              <w:pStyle w:val="55"/>
              <w:rPr>
                <w:lang w:eastAsia="ja-JP"/>
              </w:rPr>
            </w:pPr>
          </w:p>
        </w:tc>
        <w:tc>
          <w:tcPr>
            <w:tcW w:w="1080" w:type="dxa"/>
          </w:tcPr>
          <w:p>
            <w:pPr>
              <w:pStyle w:val="54"/>
              <w:rPr>
                <w:lang w:eastAsia="zh-CN"/>
              </w:rPr>
            </w:pPr>
            <w:r>
              <w:rPr>
                <w:lang w:eastAsia="ja-JP"/>
              </w:rPr>
              <w:t>YES</w:t>
            </w:r>
          </w:p>
        </w:tc>
        <w:tc>
          <w:tcPr>
            <w:tcW w:w="1080" w:type="dxa"/>
          </w:tcPr>
          <w:p>
            <w:pPr>
              <w:pStyle w:val="54"/>
              <w:rPr>
                <w:lang w:eastAsia="zh-CN"/>
              </w:rPr>
            </w:pPr>
            <w:r>
              <w:rPr>
                <w:lang w:eastAsia="ja-JP"/>
              </w:rPr>
              <w:t>ignore</w:t>
            </w:r>
          </w:p>
        </w:tc>
      </w:tr>
    </w:tbl>
    <w:p>
      <w:pPr>
        <w:rPr>
          <w:rFonts w:eastAsia="宋体"/>
          <w:lang w:eastAsia="zh-CN"/>
        </w:rPr>
      </w:pPr>
    </w:p>
    <w:tbl>
      <w:tblPr>
        <w:tblStyle w:val="42"/>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3"/>
              <w:rPr>
                <w:rFonts w:cs="Arial"/>
                <w:lang w:eastAsia="ja-JP"/>
              </w:rPr>
            </w:pPr>
            <w:r>
              <w:rPr>
                <w:rFonts w:cs="Arial"/>
                <w:lang w:eastAsia="ja-JP"/>
              </w:rPr>
              <w:t>Range bound</w:t>
            </w:r>
          </w:p>
        </w:tc>
        <w:tc>
          <w:tcPr>
            <w:tcW w:w="6576" w:type="dxa"/>
          </w:tcPr>
          <w:p>
            <w:pPr>
              <w:pStyle w:val="53"/>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5"/>
              <w:rPr>
                <w:lang w:eastAsia="ja-JP"/>
              </w:rPr>
            </w:pPr>
            <w:r>
              <w:rPr>
                <w:lang w:eastAsia="ja-JP"/>
              </w:rPr>
              <w:t>maxnoof</w:t>
            </w:r>
            <w:r>
              <w:rPr>
                <w:rFonts w:hint="eastAsia" w:eastAsia="宋体"/>
                <w:lang w:eastAsia="zh-CN"/>
              </w:rPr>
              <w:t>QoSFlows</w:t>
            </w:r>
          </w:p>
        </w:tc>
        <w:tc>
          <w:tcPr>
            <w:tcW w:w="6576" w:type="dxa"/>
          </w:tcPr>
          <w:p>
            <w:pPr>
              <w:pStyle w:val="55"/>
              <w:rPr>
                <w:lang w:eastAsia="ja-JP"/>
              </w:rPr>
            </w:pPr>
            <w:r>
              <w:rPr>
                <w:lang w:eastAsia="ja-JP"/>
              </w:rPr>
              <w:t xml:space="preserve">Maximum no. of </w:t>
            </w:r>
            <w:r>
              <w:rPr>
                <w:rFonts w:hint="eastAsia" w:eastAsia="宋体"/>
                <w:lang w:eastAsia="zh-CN"/>
              </w:rPr>
              <w:t>QoS flow</w:t>
            </w:r>
            <w:r>
              <w:rPr>
                <w:rFonts w:eastAsia="宋体"/>
                <w:lang w:eastAsia="zh-CN"/>
              </w:rPr>
              <w:t>s</w:t>
            </w:r>
            <w:r>
              <w:rPr>
                <w:lang w:eastAsia="ja-JP"/>
              </w:rPr>
              <w:t xml:space="preserve"> allowed </w:t>
            </w:r>
            <w:r>
              <w:rPr>
                <w:rFonts w:hint="eastAsia" w:eastAsia="宋体"/>
                <w:lang w:eastAsia="zh-CN"/>
              </w:rPr>
              <w:t xml:space="preserve">within </w:t>
            </w:r>
            <w:r>
              <w:rPr>
                <w:lang w:eastAsia="ja-JP"/>
              </w:rPr>
              <w:t xml:space="preserve">one </w:t>
            </w:r>
            <w:r>
              <w:rPr>
                <w:rFonts w:hint="eastAsia" w:eastAsia="宋体"/>
                <w:lang w:eastAsia="zh-CN"/>
              </w:rPr>
              <w:t>PDU session</w:t>
            </w:r>
            <w:r>
              <w:rPr>
                <w:lang w:eastAsia="ja-JP"/>
              </w:rPr>
              <w:t xml:space="preserve">. Value is </w:t>
            </w:r>
            <w:r>
              <w:rPr>
                <w:rFonts w:eastAsia="宋体"/>
                <w:lang w:eastAsia="zh-CN"/>
              </w:rPr>
              <w:t>64</w:t>
            </w:r>
            <w:r>
              <w:rPr>
                <w:lang w:eastAsia="ja-JP"/>
              </w:rPr>
              <w:t>.</w:t>
            </w:r>
          </w:p>
        </w:tc>
      </w:tr>
    </w:tbl>
    <w:p>
      <w:pPr>
        <w:pStyle w:val="85"/>
        <w:jc w:val="both"/>
      </w:pPr>
    </w:p>
    <w:p>
      <w:pPr>
        <w:pStyle w:val="85"/>
      </w:pPr>
      <w:r>
        <w:t>&lt;&lt;&lt;&lt;&lt;&lt;&lt;&lt;&lt;&lt;&lt;&lt;&lt;&lt;&lt;&lt;&lt;&lt;&lt;&lt; Next Change &gt;&gt;&gt;&gt;&gt;&gt;&gt;&gt;&gt;&gt;&gt;&gt;&gt;&gt;&gt;&gt;&gt;&gt;&gt;&gt;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300" w:name="_Toc138761193"/>
      <w:bookmarkStart w:id="301" w:name="_Toc99662526"/>
      <w:bookmarkStart w:id="302" w:name="_Toc73982395"/>
      <w:bookmarkStart w:id="303" w:name="_Toc45652532"/>
      <w:bookmarkStart w:id="304" w:name="_Toc64446525"/>
      <w:bookmarkStart w:id="305" w:name="_Toc45720784"/>
      <w:bookmarkStart w:id="306" w:name="_Toc107409866"/>
      <w:bookmarkStart w:id="307" w:name="_Toc106109408"/>
      <w:bookmarkStart w:id="308" w:name="_Toc29504372"/>
      <w:bookmarkStart w:id="309" w:name="_Toc105174410"/>
      <w:bookmarkStart w:id="310" w:name="_Toc105152604"/>
      <w:bookmarkStart w:id="311" w:name="_Toc45658964"/>
      <w:bookmarkStart w:id="312" w:name="_Toc97891529"/>
      <w:bookmarkStart w:id="313" w:name="_Toc29503788"/>
      <w:bookmarkStart w:id="314" w:name="_Toc45798664"/>
      <w:bookmarkStart w:id="315" w:name="_Toc20955335"/>
      <w:bookmarkStart w:id="316" w:name="_Toc36555136"/>
      <w:bookmarkStart w:id="317" w:name="_Toc45898053"/>
      <w:bookmarkStart w:id="318" w:name="_Toc36553409"/>
      <w:bookmarkStart w:id="319" w:name="_Toc88652485"/>
      <w:bookmarkStart w:id="320" w:name="_Toc99123720"/>
      <w:bookmarkStart w:id="321" w:name="_Toc112757055"/>
      <w:bookmarkStart w:id="322" w:name="_Toc51746260"/>
      <w:bookmarkStart w:id="323" w:name="_Toc29504956"/>
      <w:r>
        <w:rPr>
          <w:rFonts w:ascii="Arial" w:hAnsi="Arial" w:eastAsia="Times New Roman" w:cs="Times New Roman"/>
          <w:sz w:val="24"/>
          <w:lang w:val="en-GB" w:eastAsia="ko-KR" w:bidi="ar-SA"/>
        </w:rPr>
        <w:t>9.3.4.8</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Path Switch Request Transfer</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pPr>
        <w:overflowPunct w:val="0"/>
        <w:autoSpaceDE w:val="0"/>
        <w:autoSpaceDN w:val="0"/>
        <w:adjustRightInd w:val="0"/>
        <w:textAlignment w:val="baseline"/>
        <w:rPr>
          <w:lang w:eastAsia="ko-KR"/>
        </w:rPr>
      </w:pPr>
      <w:r>
        <w:rPr>
          <w:lang w:eastAsia="ko-KR"/>
        </w:rPr>
        <w:t>This IE is transparent to the AMF.</w:t>
      </w:r>
    </w:p>
    <w:tbl>
      <w:tblPr>
        <w:tblStyle w:val="42"/>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1020"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1587"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1757"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Semantics description</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Criticality</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ind w:left="-18"/>
              <w:textAlignment w:val="baseline"/>
              <w:rPr>
                <w:rFonts w:ascii="Arial" w:hAnsi="Arial" w:eastAsia="Batang" w:cs="Arial"/>
                <w:sz w:val="18"/>
                <w:lang w:val="en-GB" w:eastAsia="ja-JP" w:bidi="ar-SA"/>
              </w:rPr>
            </w:pPr>
            <w:r>
              <w:rPr>
                <w:rFonts w:ascii="Arial" w:hAnsi="Arial" w:eastAsia="Yu Mincho" w:cs="Times New Roman"/>
                <w:sz w:val="18"/>
                <w:lang w:val="en-GB" w:eastAsia="ko-KR" w:bidi="ar-SA"/>
              </w:rPr>
              <w:t>DL NG-U UP TNL Information</w:t>
            </w:r>
          </w:p>
        </w:tc>
        <w:tc>
          <w:tcPr>
            <w:tcW w:w="1020"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M</w:t>
            </w:r>
          </w:p>
        </w:tc>
        <w:tc>
          <w:tcPr>
            <w:tcW w:w="108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Yu Mincho" w:cs="Times New Roman"/>
                <w:sz w:val="18"/>
                <w:lang w:val="en-GB" w:eastAsia="ko-KR" w:bidi="ar-SA"/>
              </w:rPr>
            </w:pPr>
            <w:r>
              <w:rPr>
                <w:rFonts w:ascii="Arial" w:hAnsi="Arial" w:eastAsia="Yu Mincho" w:cs="Times New Roman"/>
                <w:sz w:val="18"/>
                <w:lang w:val="en-GB" w:eastAsia="ko-KR" w:bidi="ar-SA"/>
              </w:rPr>
              <w:t>UP Transport Layer Information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Yu Mincho" w:cs="Times New Roman"/>
                <w:sz w:val="18"/>
                <w:lang w:val="en-GB" w:eastAsia="ko-KR" w:bidi="ar-SA"/>
              </w:rPr>
              <w:t>9.3.2.2</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NG-RAN node endpoint of the NG-U transport bearer, for delivery of DL PDUs.</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ind w:left="-18"/>
              <w:textAlignment w:val="baseline"/>
              <w:rPr>
                <w:rFonts w:ascii="Arial" w:hAnsi="Arial" w:eastAsia="Yu Mincho" w:cs="Times New Roman"/>
                <w:sz w:val="18"/>
                <w:lang w:val="en-GB" w:eastAsia="ko-KR" w:bidi="ar-SA"/>
              </w:rPr>
            </w:pPr>
            <w:r>
              <w:rPr>
                <w:rFonts w:ascii="Arial" w:hAnsi="Arial" w:eastAsia="Yu Mincho" w:cs="Times New Roman"/>
                <w:sz w:val="18"/>
                <w:lang w:val="en-GB" w:eastAsia="ko-KR" w:bidi="ar-SA"/>
              </w:rPr>
              <w:t>DL NG-U TNL Information Reused</w:t>
            </w:r>
          </w:p>
        </w:tc>
        <w:tc>
          <w:tcPr>
            <w:tcW w:w="102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8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Yu Mincho" w:cs="Times New Roman"/>
                <w:sz w:val="18"/>
                <w:lang w:val="en-GB" w:eastAsia="ko-KR" w:bidi="ar-SA"/>
              </w:rPr>
            </w:pPr>
            <w:r>
              <w:rPr>
                <w:rFonts w:ascii="Arial" w:hAnsi="Arial" w:eastAsia="Yu Mincho" w:cs="Times New Roman"/>
                <w:sz w:val="18"/>
                <w:lang w:val="en-GB" w:eastAsia="ko-KR" w:bidi="ar-SA"/>
              </w:rPr>
              <w:t>ENUMERATED (true, …)</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that DL NG-U TNL Information has been reused.</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ind w:left="-18"/>
              <w:textAlignment w:val="baseline"/>
              <w:rPr>
                <w:rFonts w:ascii="Arial" w:hAnsi="Arial" w:eastAsia="Yu Mincho" w:cs="Times New Roman"/>
                <w:sz w:val="18"/>
                <w:lang w:val="en-GB" w:eastAsia="ko-KR" w:bidi="ar-SA"/>
              </w:rPr>
            </w:pPr>
            <w:r>
              <w:rPr>
                <w:rFonts w:ascii="Arial" w:hAnsi="Arial" w:eastAsia="Yu Mincho" w:cs="Times New Roman"/>
                <w:sz w:val="18"/>
                <w:lang w:val="en-GB" w:eastAsia="ko-KR" w:bidi="ar-SA"/>
              </w:rPr>
              <w:t>User Plane Security Information</w:t>
            </w:r>
          </w:p>
        </w:tc>
        <w:tc>
          <w:tcPr>
            <w:tcW w:w="102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8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Yu Mincho" w:cs="Times New Roman"/>
                <w:sz w:val="18"/>
                <w:lang w:val="en-GB" w:eastAsia="ko-KR" w:bidi="ar-SA"/>
              </w:rPr>
            </w:pPr>
            <w:r>
              <w:rPr>
                <w:rFonts w:ascii="Arial" w:hAnsi="Arial" w:eastAsia="Yu Mincho" w:cs="Times New Roman"/>
                <w:sz w:val="18"/>
                <w:lang w:val="en-GB" w:eastAsia="ko-KR" w:bidi="ar-SA"/>
              </w:rPr>
              <w:t>9.3.1.60</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ind w:left="-18"/>
              <w:textAlignment w:val="baseline"/>
              <w:rPr>
                <w:rFonts w:ascii="Arial" w:hAnsi="Arial" w:eastAsia="Yu Mincho" w:cs="Times New Roman"/>
                <w:b/>
                <w:sz w:val="18"/>
                <w:lang w:val="en-GB" w:eastAsia="ko-KR" w:bidi="ar-SA"/>
              </w:rPr>
            </w:pPr>
            <w:r>
              <w:rPr>
                <w:rFonts w:ascii="Arial" w:hAnsi="Arial" w:eastAsia="Yu Mincho" w:cs="Times New Roman"/>
                <w:b/>
                <w:sz w:val="18"/>
                <w:lang w:val="en-GB" w:eastAsia="ko-KR" w:bidi="ar-SA"/>
              </w:rPr>
              <w:t>QoS Flow Accepted List</w:t>
            </w:r>
          </w:p>
        </w:tc>
        <w:tc>
          <w:tcPr>
            <w:tcW w:w="102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08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w:t>
            </w:r>
          </w:p>
        </w:tc>
        <w:tc>
          <w:tcPr>
            <w:tcW w:w="1587" w:type="dxa"/>
          </w:tcPr>
          <w:p>
            <w:pPr>
              <w:keepNext/>
              <w:keepLines/>
              <w:overflowPunct w:val="0"/>
              <w:autoSpaceDE w:val="0"/>
              <w:autoSpaceDN w:val="0"/>
              <w:adjustRightInd w:val="0"/>
              <w:spacing w:after="0"/>
              <w:textAlignment w:val="baseline"/>
              <w:rPr>
                <w:rFonts w:ascii="Arial" w:hAnsi="Arial" w:eastAsia="Yu Mincho" w:cs="Times New Roman"/>
                <w:sz w:val="18"/>
                <w:lang w:val="en-GB" w:eastAsia="ko-KR" w:bidi="ar-SA"/>
              </w:rPr>
            </w:pP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QoS flows associated with the </w:t>
            </w:r>
            <w:r>
              <w:rPr>
                <w:rFonts w:ascii="Arial" w:hAnsi="Arial" w:eastAsia="Times New Roman" w:cs="Times New Roman"/>
                <w:i/>
                <w:sz w:val="18"/>
                <w:lang w:val="en-GB" w:eastAsia="ja-JP" w:bidi="ar-SA"/>
              </w:rPr>
              <w:t>DL NG-U UP TNL Information</w:t>
            </w:r>
            <w:r>
              <w:rPr>
                <w:rFonts w:ascii="Arial" w:hAnsi="Arial" w:eastAsia="Times New Roman" w:cs="Times New Roman"/>
                <w:sz w:val="18"/>
                <w:lang w:val="en-GB" w:eastAsia="ja-JP" w:bidi="ar-SA"/>
              </w:rPr>
              <w:t xml:space="preserve"> IE.</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ind w:left="75"/>
              <w:textAlignment w:val="baseline"/>
              <w:rPr>
                <w:rFonts w:ascii="Arial" w:hAnsi="Arial" w:eastAsia="Yu Mincho" w:cs="Times New Roman"/>
                <w:b/>
                <w:sz w:val="18"/>
                <w:lang w:val="en-GB" w:eastAsia="ko-KR" w:bidi="ar-SA"/>
              </w:rPr>
            </w:pPr>
            <w:r>
              <w:rPr>
                <w:rFonts w:ascii="Arial" w:hAnsi="Arial" w:eastAsia="Yu Mincho" w:cs="Times New Roman"/>
                <w:b/>
                <w:sz w:val="18"/>
                <w:lang w:val="en-GB" w:eastAsia="ko-KR" w:bidi="ar-SA"/>
              </w:rPr>
              <w:t>&gt;QoS Flow Accepted Item</w:t>
            </w:r>
          </w:p>
        </w:tc>
        <w:tc>
          <w:tcPr>
            <w:tcW w:w="102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08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1..&lt;maxnoofQoSFlows&gt;</w:t>
            </w:r>
          </w:p>
        </w:tc>
        <w:tc>
          <w:tcPr>
            <w:tcW w:w="1587" w:type="dxa"/>
          </w:tcPr>
          <w:p>
            <w:pPr>
              <w:keepNext/>
              <w:keepLines/>
              <w:overflowPunct w:val="0"/>
              <w:autoSpaceDE w:val="0"/>
              <w:autoSpaceDN w:val="0"/>
              <w:adjustRightInd w:val="0"/>
              <w:spacing w:after="0"/>
              <w:textAlignment w:val="baseline"/>
              <w:rPr>
                <w:rFonts w:ascii="Arial" w:hAnsi="Arial" w:eastAsia="Yu Mincho" w:cs="Times New Roman"/>
                <w:sz w:val="18"/>
                <w:lang w:val="en-GB" w:eastAsia="ko-KR" w:bidi="ar-SA"/>
              </w:rPr>
            </w:pP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ind w:left="165"/>
              <w:textAlignment w:val="baseline"/>
              <w:rPr>
                <w:rFonts w:ascii="Arial" w:hAnsi="Arial" w:eastAsia="Yu Mincho" w:cs="Times New Roman"/>
                <w:sz w:val="18"/>
                <w:lang w:val="en-GB" w:eastAsia="ko-KR" w:bidi="ar-SA"/>
              </w:rPr>
            </w:pPr>
            <w:r>
              <w:rPr>
                <w:rFonts w:ascii="Arial" w:hAnsi="Arial" w:eastAsia="Yu Mincho" w:cs="Times New Roman"/>
                <w:sz w:val="18"/>
                <w:lang w:val="en-GB" w:eastAsia="ko-KR" w:bidi="ar-SA"/>
              </w:rPr>
              <w:t xml:space="preserve">&gt;&gt;QoS Flow </w:t>
            </w:r>
            <w:r>
              <w:rPr>
                <w:rFonts w:ascii="Arial" w:hAnsi="Arial" w:eastAsia="Times New Roman" w:cs="Times New Roman"/>
                <w:sz w:val="18"/>
                <w:lang w:val="en-GB" w:eastAsia="ja-JP" w:bidi="ar-SA"/>
              </w:rPr>
              <w:t>Identifier</w:t>
            </w:r>
          </w:p>
        </w:tc>
        <w:tc>
          <w:tcPr>
            <w:tcW w:w="102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08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Yu Mincho" w:cs="Times New Roman"/>
                <w:sz w:val="18"/>
                <w:lang w:val="en-GB" w:eastAsia="ko-KR" w:bidi="ar-SA"/>
              </w:rPr>
            </w:pPr>
            <w:r>
              <w:rPr>
                <w:rFonts w:ascii="Arial" w:hAnsi="Arial" w:eastAsia="Yu Mincho" w:cs="Times New Roman"/>
                <w:sz w:val="18"/>
                <w:lang w:val="en-GB" w:eastAsia="ko-KR" w:bidi="ar-SA"/>
              </w:rPr>
              <w:t>9.3.1.51</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ind w:left="165"/>
              <w:textAlignment w:val="baseline"/>
              <w:rPr>
                <w:rFonts w:ascii="Arial" w:hAnsi="Arial" w:eastAsia="Yu Mincho" w:cs="Times New Roman"/>
                <w:sz w:val="18"/>
                <w:lang w:val="en-GB" w:eastAsia="ko-KR" w:bidi="ar-SA"/>
              </w:rPr>
            </w:pPr>
            <w:r>
              <w:rPr>
                <w:rFonts w:ascii="Arial" w:hAnsi="Arial" w:eastAsia="Yu Mincho" w:cs="Times New Roman"/>
                <w:sz w:val="18"/>
                <w:lang w:val="en-GB" w:eastAsia="ko-KR" w:bidi="ar-SA"/>
              </w:rPr>
              <w:t>&gt;&gt;Current QoS Parameters Set Index</w:t>
            </w:r>
          </w:p>
        </w:tc>
        <w:tc>
          <w:tcPr>
            <w:tcW w:w="102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8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Alternative QoS Parameters Set Index</w:t>
            </w:r>
          </w:p>
          <w:p>
            <w:pPr>
              <w:keepNext/>
              <w:keepLines/>
              <w:overflowPunct w:val="0"/>
              <w:autoSpaceDE w:val="0"/>
              <w:autoSpaceDN w:val="0"/>
              <w:adjustRightInd w:val="0"/>
              <w:spacing w:after="0"/>
              <w:textAlignment w:val="baseline"/>
              <w:rPr>
                <w:rFonts w:ascii="Arial" w:hAnsi="Arial" w:eastAsia="Yu Mincho" w:cs="Times New Roman"/>
                <w:sz w:val="18"/>
                <w:lang w:val="en-GB" w:eastAsia="ko-KR" w:bidi="ar-SA"/>
              </w:rPr>
            </w:pPr>
            <w:r>
              <w:rPr>
                <w:rFonts w:ascii="Arial" w:hAnsi="Arial" w:eastAsia="Yu Mincho" w:cs="Times New Roman"/>
                <w:sz w:val="18"/>
                <w:lang w:val="en-GB" w:eastAsia="ko-KR" w:bidi="ar-SA"/>
              </w:rPr>
              <w:t>9.3.1.152</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Batang" w:cs="Times New Roman"/>
                <w:sz w:val="18"/>
                <w:lang w:val="en-GB" w:eastAsia="ja-JP" w:bidi="ar-SA"/>
              </w:rPr>
              <w:t>Index to the currently fulfilled alternative QoS parameters set.</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ind w:left="165"/>
              <w:textAlignment w:val="baseline"/>
              <w:rPr>
                <w:rFonts w:ascii="Arial" w:hAnsi="Arial" w:eastAsia="Yu Mincho" w:cs="Times New Roman"/>
                <w:sz w:val="18"/>
                <w:lang w:val="en-GB" w:eastAsia="ko-KR" w:bidi="ar-SA"/>
              </w:rPr>
            </w:pPr>
            <w:ins w:id="259" w:author="ZTE" w:date="2023-08-11T11:01:35Z">
              <w:r>
                <w:rPr>
                  <w:rFonts w:hint="eastAsia" w:ascii="Arial" w:hAnsi="Arial" w:eastAsia="宋体" w:cs="Times New Roman"/>
                  <w:sz w:val="18"/>
                  <w:lang w:val="en-US" w:eastAsia="zh-CN" w:bidi="ar-SA"/>
                </w:rPr>
                <w:t>&gt;&gt;</w:t>
              </w:r>
            </w:ins>
            <w:ins w:id="260" w:author="ZTE" w:date="2023-08-10T19:25:59Z">
              <w:r>
                <w:rPr>
                  <w:rFonts w:hint="eastAsia" w:ascii="Arial" w:hAnsi="Arial" w:eastAsia="Yu Mincho" w:cs="Times New Roman"/>
                  <w:sz w:val="18"/>
                  <w:lang w:val="en-GB" w:eastAsia="ko-KR" w:bidi="ar-SA"/>
                </w:rPr>
                <w:t>PDU Set QoS Handling Indicator</w:t>
              </w:r>
            </w:ins>
          </w:p>
        </w:tc>
        <w:tc>
          <w:tcPr>
            <w:tcW w:w="1020" w:type="dxa"/>
          </w:tcPr>
          <w:p>
            <w:pPr>
              <w:keepNext/>
              <w:keepLines/>
              <w:overflowPunct w:val="0"/>
              <w:autoSpaceDE w:val="0"/>
              <w:autoSpaceDN w:val="0"/>
              <w:adjustRightInd w:val="0"/>
              <w:spacing w:after="0"/>
              <w:textAlignment w:val="baseline"/>
              <w:rPr>
                <w:rFonts w:hint="eastAsia" w:ascii="Arial" w:hAnsi="Arial" w:eastAsia="宋体" w:cs="Times New Roman"/>
                <w:sz w:val="18"/>
                <w:lang w:val="en-US" w:eastAsia="zh-CN" w:bidi="ar-SA"/>
              </w:rPr>
            </w:pPr>
            <w:ins w:id="261" w:author="ZTE" w:date="2023-08-10T19:26:01Z">
              <w:r>
                <w:rPr>
                  <w:rFonts w:hint="eastAsia" w:ascii="Arial" w:hAnsi="Arial" w:eastAsia="宋体" w:cs="Times New Roman"/>
                  <w:sz w:val="18"/>
                  <w:lang w:val="en-US" w:eastAsia="zh-CN" w:bidi="ar-SA"/>
                </w:rPr>
                <w:t>O</w:t>
              </w:r>
            </w:ins>
          </w:p>
        </w:tc>
        <w:tc>
          <w:tcPr>
            <w:tcW w:w="108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ins w:id="262" w:author="ZTE" w:date="2023-08-10T19:26:04Z">
              <w:r>
                <w:rPr>
                  <w:rFonts w:hint="eastAsia" w:ascii="Arial" w:hAnsi="Arial" w:eastAsia="宋体" w:cs="Times New Roman"/>
                  <w:sz w:val="18"/>
                  <w:lang w:val="en-US" w:eastAsia="zh-CN" w:bidi="ar-SA"/>
                </w:rPr>
                <w:t>9</w:t>
              </w:r>
            </w:ins>
            <w:ins w:id="263" w:author="ZTE" w:date="2023-08-10T19:26:05Z">
              <w:r>
                <w:rPr>
                  <w:rFonts w:hint="eastAsia" w:ascii="Arial" w:hAnsi="Arial" w:eastAsia="宋体" w:cs="Times New Roman"/>
                  <w:sz w:val="18"/>
                  <w:lang w:val="en-US" w:eastAsia="zh-CN" w:bidi="ar-SA"/>
                </w:rPr>
                <w:t>.3.1</w:t>
              </w:r>
            </w:ins>
            <w:ins w:id="264" w:author="ZTE" w:date="2023-08-10T19:26:06Z">
              <w:r>
                <w:rPr>
                  <w:rFonts w:hint="eastAsia" w:ascii="Arial" w:hAnsi="Arial" w:eastAsia="宋体" w:cs="Times New Roman"/>
                  <w:sz w:val="18"/>
                  <w:lang w:val="en-US" w:eastAsia="zh-CN" w:bidi="ar-SA"/>
                </w:rPr>
                <w:t>.</w:t>
              </w:r>
            </w:ins>
            <w:ins w:id="265" w:author="ZTE" w:date="2023-09-26T21:00:24Z">
              <w:r>
                <w:rPr>
                  <w:rFonts w:hint="eastAsia" w:ascii="Arial" w:hAnsi="Arial" w:eastAsia="宋体" w:cs="Times New Roman"/>
                  <w:sz w:val="18"/>
                  <w:lang w:val="en-US" w:eastAsia="zh-CN" w:bidi="ar-SA"/>
                </w:rPr>
                <w:t>z</w:t>
              </w:r>
            </w:ins>
          </w:p>
        </w:tc>
        <w:tc>
          <w:tcPr>
            <w:tcW w:w="1757" w:type="dxa"/>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ins w:id="266" w:author="ZTE" w:date="2023-08-11T11:03:10Z">
              <w:r>
                <w:rPr>
                  <w:rFonts w:hint="eastAsia" w:ascii="Arial" w:hAnsi="Arial" w:eastAsia="宋体" w:cs="Times New Roman"/>
                  <w:sz w:val="18"/>
                  <w:lang w:val="en-US" w:eastAsia="zh-CN" w:bidi="ar-SA"/>
                </w:rPr>
                <w:t xml:space="preserve">This IE </w:t>
              </w:r>
            </w:ins>
            <w:ins w:id="267" w:author="ZTE" w:date="2023-08-11T11:03:10Z">
              <w:r>
                <w:rPr>
                  <w:rFonts w:hint="eastAsia" w:ascii="Arial" w:hAnsi="Arial" w:eastAsia="Times New Roman" w:cs="Times New Roman"/>
                  <w:sz w:val="18"/>
                  <w:lang w:val="en-GB" w:eastAsia="ja-JP" w:bidi="ar-SA"/>
                </w:rPr>
                <w:t>indicates if the PDU Set QoS Handling is supported for a QoS flow</w:t>
              </w:r>
            </w:ins>
          </w:p>
        </w:tc>
        <w:tc>
          <w:tcPr>
            <w:tcW w:w="1080" w:type="dxa"/>
          </w:tcPr>
          <w:p>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ins w:id="268" w:author="ZTE" w:date="2023-08-10T19:26:26Z">
              <w:r>
                <w:rPr>
                  <w:rFonts w:hint="eastAsia" w:ascii="Arial" w:hAnsi="Arial" w:eastAsia="宋体" w:cs="Times New Roman"/>
                  <w:sz w:val="18"/>
                  <w:lang w:val="en-US" w:eastAsia="zh-CN" w:bidi="ar-SA"/>
                </w:rPr>
                <w:t>YES</w:t>
              </w:r>
            </w:ins>
          </w:p>
        </w:tc>
        <w:tc>
          <w:tcPr>
            <w:tcW w:w="1080" w:type="dxa"/>
          </w:tcPr>
          <w:p>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ins w:id="269" w:author="ZTE" w:date="2023-08-10T19:26:28Z">
              <w:r>
                <w:rPr>
                  <w:rFonts w:hint="eastAsia" w:ascii="Arial" w:hAnsi="Arial" w:eastAsia="宋体" w:cs="Times New Roman"/>
                  <w:sz w:val="18"/>
                  <w:lang w:val="en-US" w:eastAsia="zh-CN" w:bidi="ar-SA"/>
                </w:rPr>
                <w:t>i</w:t>
              </w:r>
            </w:ins>
            <w:ins w:id="270" w:author="ZTE" w:date="2023-08-10T19:26:29Z">
              <w:r>
                <w:rPr>
                  <w:rFonts w:hint="eastAsia" w:ascii="Arial" w:hAnsi="Arial" w:eastAsia="宋体" w:cs="Times New Roman"/>
                  <w:sz w:val="18"/>
                  <w:lang w:val="en-US" w:eastAsia="zh-CN" w:bidi="ar-SA"/>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textAlignment w:val="baseline"/>
              <w:rPr>
                <w:rFonts w:ascii="Arial" w:hAnsi="Arial" w:eastAsia="Yu Mincho"/>
                <w:sz w:val="18"/>
                <w:lang w:eastAsia="ko-KR"/>
              </w:rPr>
            </w:pPr>
            <w:r>
              <w:rPr>
                <w:rFonts w:ascii="Arial" w:hAnsi="Arial" w:eastAsia="Yu Mincho"/>
                <w:sz w:val="18"/>
                <w:lang w:eastAsia="ko-KR"/>
              </w:rPr>
              <w:t>Additional DL QoS Flow per TNL Information</w:t>
            </w:r>
          </w:p>
        </w:tc>
        <w:tc>
          <w:tcPr>
            <w:tcW w:w="1020" w:type="dxa"/>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O</w:t>
            </w:r>
          </w:p>
        </w:tc>
        <w:tc>
          <w:tcPr>
            <w:tcW w:w="1080" w:type="dxa"/>
          </w:tcPr>
          <w:p>
            <w:pPr>
              <w:keepNext/>
              <w:keepLines/>
              <w:overflowPunct w:val="0"/>
              <w:autoSpaceDE w:val="0"/>
              <w:autoSpaceDN w:val="0"/>
              <w:adjustRightInd w:val="0"/>
              <w:spacing w:after="0"/>
              <w:textAlignment w:val="baseline"/>
              <w:rPr>
                <w:rFonts w:ascii="Arial" w:hAnsi="Arial"/>
                <w:i/>
                <w:sz w:val="18"/>
                <w:lang w:eastAsia="ja-JP"/>
              </w:rPr>
            </w:pPr>
          </w:p>
        </w:tc>
        <w:tc>
          <w:tcPr>
            <w:tcW w:w="1587"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ko-KR"/>
              </w:rPr>
              <w:t>QoS Flow per TNL Information List</w:t>
            </w:r>
          </w:p>
          <w:p>
            <w:pPr>
              <w:keepNext/>
              <w:keepLines/>
              <w:overflowPunct w:val="0"/>
              <w:autoSpaceDE w:val="0"/>
              <w:autoSpaceDN w:val="0"/>
              <w:adjustRightInd w:val="0"/>
              <w:spacing w:after="0"/>
              <w:textAlignment w:val="baseline"/>
              <w:rPr>
                <w:rFonts w:ascii="Arial" w:hAnsi="Arial" w:eastAsia="Yu Mincho"/>
                <w:sz w:val="18"/>
                <w:lang w:eastAsia="ko-KR"/>
              </w:rPr>
            </w:pPr>
            <w:r>
              <w:rPr>
                <w:rFonts w:ascii="Arial" w:hAnsi="Arial"/>
                <w:sz w:val="18"/>
                <w:lang w:eastAsia="ja-JP"/>
              </w:rPr>
              <w:t>9.3.2.1</w:t>
            </w:r>
          </w:p>
        </w:tc>
        <w:tc>
          <w:tcPr>
            <w:tcW w:w="1757"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NG-RAN node endpoint of the additional NG-U transport bearer(s) for delivery of DL PDUs for split PDU session, together with associated QoS flows.</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textAlignment w:val="baseline"/>
              <w:rPr>
                <w:rFonts w:ascii="Arial" w:hAnsi="Arial" w:eastAsia="Yu Mincho" w:cs="Times New Roman"/>
                <w:sz w:val="18"/>
                <w:lang w:val="en-GB" w:eastAsia="ko-KR" w:bidi="ar-SA"/>
              </w:rPr>
            </w:pPr>
            <w:r>
              <w:rPr>
                <w:rFonts w:ascii="Arial" w:hAnsi="Arial" w:eastAsia="Yu Mincho" w:cs="Times New Roman"/>
                <w:sz w:val="18"/>
                <w:lang w:val="en-GB" w:eastAsia="ko-KR" w:bidi="ar-SA"/>
              </w:rPr>
              <w:t>Redundant DL NG-U UP TNL Information</w:t>
            </w:r>
          </w:p>
        </w:tc>
        <w:tc>
          <w:tcPr>
            <w:tcW w:w="102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8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UP Transport Layer Information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9.3.2.2</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NG-RAN node endpoint of the NG-U transport bearer, for delivery of redundant DL PDUs.</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textAlignment w:val="baseline"/>
              <w:rPr>
                <w:rFonts w:ascii="Arial" w:hAnsi="Arial" w:eastAsia="Yu Mincho" w:cs="Times New Roman"/>
                <w:sz w:val="18"/>
                <w:lang w:val="en-GB" w:eastAsia="ko-KR" w:bidi="ar-SA"/>
              </w:rPr>
            </w:pPr>
            <w:r>
              <w:rPr>
                <w:rFonts w:ascii="Arial" w:hAnsi="Arial" w:eastAsia="Yu Mincho" w:cs="Times New Roman"/>
                <w:sz w:val="18"/>
                <w:lang w:val="en-GB" w:eastAsia="ko-KR" w:bidi="ar-SA"/>
              </w:rPr>
              <w:t>Redundant DL NG-U TNL Information Reused</w:t>
            </w:r>
          </w:p>
        </w:tc>
        <w:tc>
          <w:tcPr>
            <w:tcW w:w="102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8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Yu Mincho" w:cs="Times New Roman"/>
                <w:sz w:val="18"/>
                <w:lang w:val="en-GB" w:eastAsia="ko-KR" w:bidi="ar-SA"/>
              </w:rPr>
              <w:t>ENUMERATED (true, …)</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that Redundant DL NG-U TNL Information has been reused.</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textAlignment w:val="baseline"/>
              <w:rPr>
                <w:rFonts w:ascii="Arial" w:hAnsi="Arial" w:eastAsia="Yu Mincho" w:cs="Times New Roman"/>
                <w:sz w:val="18"/>
                <w:lang w:val="en-GB" w:eastAsia="ko-KR" w:bidi="ar-SA"/>
              </w:rPr>
            </w:pPr>
            <w:r>
              <w:rPr>
                <w:rFonts w:ascii="Arial" w:hAnsi="Arial" w:eastAsia="Yu Mincho" w:cs="Times New Roman"/>
                <w:sz w:val="18"/>
                <w:lang w:val="en-GB" w:eastAsia="ko-KR" w:bidi="ar-SA"/>
              </w:rPr>
              <w:t>Additional Redundant DL QoS Flow per TNL Information</w:t>
            </w:r>
          </w:p>
        </w:tc>
        <w:tc>
          <w:tcPr>
            <w:tcW w:w="102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8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QoS Flow per TNL Information List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9.3.2.1</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NG-RAN node endpoint of the additional NG-U transport bearer(s) for delivery of Redundant DL PDUs for split PDU session, together with associated QoS flows.</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textAlignment w:val="baseline"/>
              <w:rPr>
                <w:rFonts w:ascii="Arial" w:hAnsi="Arial" w:eastAsia="Yu Mincho" w:cs="Times New Roman"/>
                <w:sz w:val="18"/>
                <w:lang w:val="en-GB" w:eastAsia="ko-KR" w:bidi="ar-SA"/>
              </w:rPr>
            </w:pPr>
            <w:r>
              <w:rPr>
                <w:rFonts w:ascii="Arial" w:hAnsi="Arial" w:eastAsia="Yu Mincho" w:cs="Times New Roman"/>
                <w:sz w:val="18"/>
                <w:lang w:val="en-GB" w:eastAsia="ko-KR" w:bidi="ar-SA"/>
              </w:rPr>
              <w:t>Used RSN Information</w:t>
            </w:r>
          </w:p>
        </w:tc>
        <w:tc>
          <w:tcPr>
            <w:tcW w:w="102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8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Redundant PDU Session Information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9.3.1.136</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textAlignment w:val="baseline"/>
              <w:rPr>
                <w:rFonts w:ascii="Arial" w:hAnsi="Arial" w:eastAsia="Yu Mincho" w:cs="Times New Roman"/>
                <w:sz w:val="18"/>
                <w:lang w:val="en-GB" w:eastAsia="ko-KR" w:bidi="ar-SA"/>
              </w:rPr>
            </w:pPr>
            <w:r>
              <w:rPr>
                <w:rFonts w:ascii="Arial" w:hAnsi="Arial" w:eastAsia="Yu Mincho" w:cs="Times New Roman"/>
                <w:sz w:val="18"/>
                <w:lang w:val="en-GB" w:eastAsia="ko-KR" w:bidi="ar-SA"/>
              </w:rPr>
              <w:t>Global RAN Node ID of Secondary NG-RAN Node</w:t>
            </w:r>
          </w:p>
        </w:tc>
        <w:tc>
          <w:tcPr>
            <w:tcW w:w="102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宋体" w:cs="Times New Roman"/>
                <w:sz w:val="18"/>
                <w:lang w:val="en-GB" w:eastAsia="ko-KR" w:bidi="ar-SA"/>
              </w:rPr>
              <w:t>O</w:t>
            </w:r>
          </w:p>
        </w:tc>
        <w:tc>
          <w:tcPr>
            <w:tcW w:w="108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Batang" w:cs="Times New Roman"/>
                <w:sz w:val="18"/>
                <w:lang w:val="en-GB" w:eastAsia="ja-JP" w:bidi="ar-SA"/>
              </w:rPr>
              <w:t>Global RAN Node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9.3.1.5</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ja-JP" w:bidi="ar-SA"/>
              </w:rPr>
              <w:t>YES</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textAlignment w:val="baseline"/>
              <w:rPr>
                <w:rFonts w:ascii="Arial" w:hAnsi="Arial" w:eastAsia="Yu Mincho" w:cs="Times New Roman"/>
                <w:sz w:val="18"/>
                <w:lang w:val="en-GB" w:eastAsia="ko-KR" w:bidi="ar-SA"/>
              </w:rPr>
            </w:pPr>
            <w:r>
              <w:rPr>
                <w:rFonts w:hint="eastAsia" w:ascii="Arial" w:hAnsi="Arial" w:eastAsia="Batang" w:cs="Times New Roman"/>
                <w:sz w:val="18"/>
                <w:lang w:val="en-GB" w:eastAsia="ja-JP" w:bidi="ar-SA"/>
              </w:rPr>
              <w:t>MBS Support Indicator</w:t>
            </w:r>
          </w:p>
        </w:tc>
        <w:tc>
          <w:tcPr>
            <w:tcW w:w="1020" w:type="dxa"/>
          </w:tcPr>
          <w:p>
            <w:pPr>
              <w:keepNext/>
              <w:keepLines/>
              <w:overflowPunct w:val="0"/>
              <w:autoSpaceDE w:val="0"/>
              <w:autoSpaceDN w:val="0"/>
              <w:adjustRightInd w:val="0"/>
              <w:spacing w:after="0"/>
              <w:textAlignment w:val="baseline"/>
              <w:rPr>
                <w:rFonts w:ascii="Arial" w:hAnsi="Arial" w:eastAsia="宋体" w:cs="Times New Roman"/>
                <w:sz w:val="18"/>
                <w:lang w:val="en-GB" w:eastAsia="ko-KR" w:bidi="ar-SA"/>
              </w:rPr>
            </w:pPr>
            <w:r>
              <w:rPr>
                <w:rFonts w:hint="eastAsia" w:ascii="Arial" w:hAnsi="Arial" w:eastAsia="Times New Roman" w:cs="Times New Roman"/>
                <w:sz w:val="18"/>
                <w:lang w:val="en-GB" w:eastAsia="zh-CN" w:bidi="ar-SA"/>
              </w:rPr>
              <w:t>O</w:t>
            </w:r>
          </w:p>
        </w:tc>
        <w:tc>
          <w:tcPr>
            <w:tcW w:w="108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Times New Roman" w:cs="Times New Roman"/>
                <w:sz w:val="18"/>
                <w:lang w:val="en-GB" w:eastAsia="ja-JP" w:bidi="ar-SA"/>
              </w:rPr>
              <w:t>9.3.1.210</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Times New Roman" w:cs="Times New Roman"/>
                <w:sz w:val="18"/>
                <w:lang w:val="en-GB" w:eastAsia="zh-CN" w:bidi="ar-SA"/>
              </w:rPr>
              <w:t>YES</w:t>
            </w:r>
          </w:p>
        </w:tc>
        <w:tc>
          <w:tcPr>
            <w:tcW w:w="1080" w:type="dxa"/>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Times New Roman" w:cs="Times New Roman"/>
                <w:sz w:val="18"/>
                <w:lang w:val="en-GB" w:eastAsia="zh-CN" w:bidi="ar-SA"/>
              </w:rPr>
              <w:t>ignore</w:t>
            </w:r>
          </w:p>
        </w:tc>
      </w:tr>
    </w:tbl>
    <w:p>
      <w:pPr>
        <w:overflowPunct w:val="0"/>
        <w:autoSpaceDE w:val="0"/>
        <w:autoSpaceDN w:val="0"/>
        <w:adjustRightInd w:val="0"/>
        <w:textAlignment w:val="baseline"/>
        <w:rPr>
          <w:rFonts w:eastAsia="Yu Mincho"/>
          <w:lang w:eastAsia="ko-KR"/>
        </w:rPr>
      </w:pPr>
    </w:p>
    <w:tbl>
      <w:tblPr>
        <w:tblStyle w:val="42"/>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 bound</w:t>
            </w:r>
          </w:p>
        </w:tc>
        <w:tc>
          <w:tcPr>
            <w:tcW w:w="6576"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maxnoof</w:t>
            </w:r>
            <w:r>
              <w:rPr>
                <w:rFonts w:hint="eastAsia" w:ascii="Arial" w:hAnsi="Arial" w:eastAsia="宋体" w:cs="Times New Roman"/>
                <w:sz w:val="18"/>
                <w:lang w:val="en-GB" w:eastAsia="zh-CN" w:bidi="ar-SA"/>
              </w:rPr>
              <w:t>QoSFlows</w:t>
            </w:r>
          </w:p>
        </w:tc>
        <w:tc>
          <w:tcPr>
            <w:tcW w:w="657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Maximum no. of </w:t>
            </w:r>
            <w:r>
              <w:rPr>
                <w:rFonts w:hint="eastAsia" w:ascii="Arial" w:hAnsi="Arial" w:eastAsia="宋体" w:cs="Times New Roman"/>
                <w:sz w:val="18"/>
                <w:lang w:val="en-GB" w:eastAsia="zh-CN" w:bidi="ar-SA"/>
              </w:rPr>
              <w:t>QoS flow</w:t>
            </w:r>
            <w:r>
              <w:rPr>
                <w:rFonts w:ascii="Arial" w:hAnsi="Arial" w:eastAsia="宋体" w:cs="Times New Roman"/>
                <w:sz w:val="18"/>
                <w:lang w:val="en-GB" w:eastAsia="zh-CN" w:bidi="ar-SA"/>
              </w:rPr>
              <w:t>s</w:t>
            </w:r>
            <w:r>
              <w:rPr>
                <w:rFonts w:ascii="Arial" w:hAnsi="Arial" w:eastAsia="Times New Roman" w:cs="Times New Roman"/>
                <w:sz w:val="18"/>
                <w:lang w:val="en-GB" w:eastAsia="ja-JP" w:bidi="ar-SA"/>
              </w:rPr>
              <w:t xml:space="preserve"> allowed </w:t>
            </w:r>
            <w:r>
              <w:rPr>
                <w:rFonts w:hint="eastAsia" w:ascii="Arial" w:hAnsi="Arial" w:eastAsia="宋体" w:cs="Times New Roman"/>
                <w:sz w:val="18"/>
                <w:lang w:val="en-GB" w:eastAsia="zh-CN" w:bidi="ar-SA"/>
              </w:rPr>
              <w:t xml:space="preserve">within </w:t>
            </w:r>
            <w:r>
              <w:rPr>
                <w:rFonts w:ascii="Arial" w:hAnsi="Arial" w:eastAsia="Times New Roman" w:cs="Times New Roman"/>
                <w:sz w:val="18"/>
                <w:lang w:val="en-GB" w:eastAsia="ja-JP" w:bidi="ar-SA"/>
              </w:rPr>
              <w:t xml:space="preserve">one </w:t>
            </w:r>
            <w:r>
              <w:rPr>
                <w:rFonts w:hint="eastAsia" w:ascii="Arial" w:hAnsi="Arial" w:eastAsia="宋体" w:cs="Times New Roman"/>
                <w:sz w:val="18"/>
                <w:lang w:val="en-GB" w:eastAsia="zh-CN" w:bidi="ar-SA"/>
              </w:rPr>
              <w:t>PDU session</w:t>
            </w:r>
            <w:r>
              <w:rPr>
                <w:rFonts w:ascii="Arial" w:hAnsi="Arial" w:eastAsia="Times New Roman" w:cs="Times New Roman"/>
                <w:sz w:val="18"/>
                <w:lang w:val="en-GB" w:eastAsia="ja-JP" w:bidi="ar-SA"/>
              </w:rPr>
              <w:t xml:space="preserve">. Value is </w:t>
            </w:r>
            <w:r>
              <w:rPr>
                <w:rFonts w:ascii="Arial" w:hAnsi="Arial" w:eastAsia="宋体" w:cs="Times New Roman"/>
                <w:sz w:val="18"/>
                <w:lang w:val="en-GB" w:eastAsia="zh-CN" w:bidi="ar-SA"/>
              </w:rPr>
              <w:t>64</w:t>
            </w:r>
            <w:r>
              <w:rPr>
                <w:rFonts w:ascii="Arial" w:hAnsi="Arial" w:eastAsia="Times New Roman" w:cs="Times New Roman"/>
                <w:sz w:val="18"/>
                <w:lang w:val="en-GB" w:eastAsia="ja-JP" w:bidi="ar-SA"/>
              </w:rPr>
              <w:t>.</w:t>
            </w:r>
          </w:p>
        </w:tc>
      </w:tr>
    </w:tbl>
    <w:p>
      <w:pPr>
        <w:pStyle w:val="85"/>
      </w:pPr>
    </w:p>
    <w:p>
      <w:pPr>
        <w:pStyle w:val="85"/>
      </w:pPr>
      <w:bookmarkStart w:id="324" w:name="OLE_LINK35"/>
    </w:p>
    <w:p>
      <w:pPr>
        <w:pStyle w:val="85"/>
      </w:pPr>
      <w:r>
        <w:t>&lt;&lt;&lt;&lt;&lt;&lt;&lt;&lt;&lt;&lt;&lt;&lt;&lt;&lt;&lt;&lt;&lt;&lt;&lt;&lt; End of Changes &gt;&gt;&gt;&gt;&gt;&gt;&gt;&gt;&gt;&gt;&gt;&gt;&gt;&gt;&gt;&gt;&gt;&gt;&gt;&gt;</w:t>
      </w:r>
      <w:bookmarkEnd w:id="324"/>
    </w:p>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BAC7F6"/>
    <w:multiLevelType w:val="singleLevel"/>
    <w:tmpl w:val="8ABAC7F6"/>
    <w:lvl w:ilvl="0" w:tentative="0">
      <w:start w:val="1"/>
      <w:numFmt w:val="decimal"/>
      <w:suff w:val="space"/>
      <w:lvlText w:val="%1)"/>
      <w:lvlJc w:val="left"/>
    </w:lvl>
  </w:abstractNum>
  <w:abstractNum w:abstractNumId="1">
    <w:nsid w:val="AEAB5B1B"/>
    <w:multiLevelType w:val="singleLevel"/>
    <w:tmpl w:val="AEAB5B1B"/>
    <w:lvl w:ilvl="0" w:tentative="0">
      <w:start w:val="1"/>
      <w:numFmt w:val="decimal"/>
      <w:suff w:val="space"/>
      <w:lvlText w:val="%1)"/>
      <w:lvlJc w:val="left"/>
    </w:lvl>
  </w:abstractNum>
  <w:abstractNum w:abstractNumId="2">
    <w:nsid w:val="77919D5A"/>
    <w:multiLevelType w:val="singleLevel"/>
    <w:tmpl w:val="77919D5A"/>
    <w:lvl w:ilvl="0" w:tentative="0">
      <w:start w:val="1"/>
      <w:numFmt w:val="decimal"/>
      <w:suff w:val="space"/>
      <w:lvlText w:val="%1)"/>
      <w:lvlJc w:val="left"/>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E8F"/>
    <w:rsid w:val="00014226"/>
    <w:rsid w:val="00020D4D"/>
    <w:rsid w:val="00022E4A"/>
    <w:rsid w:val="00024C18"/>
    <w:rsid w:val="000472E8"/>
    <w:rsid w:val="00051FFB"/>
    <w:rsid w:val="00061D0F"/>
    <w:rsid w:val="00067DCD"/>
    <w:rsid w:val="0007489F"/>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254B"/>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1384"/>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CE7E40"/>
    <w:rsid w:val="00D03F9A"/>
    <w:rsid w:val="00D104E0"/>
    <w:rsid w:val="00D127DF"/>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C4AC2"/>
    <w:rsid w:val="00EE0733"/>
    <w:rsid w:val="00EE7D7C"/>
    <w:rsid w:val="00EF376B"/>
    <w:rsid w:val="00EF3A19"/>
    <w:rsid w:val="00F03AED"/>
    <w:rsid w:val="00F03C76"/>
    <w:rsid w:val="00F10B0F"/>
    <w:rsid w:val="00F11694"/>
    <w:rsid w:val="00F2517E"/>
    <w:rsid w:val="00F25D98"/>
    <w:rsid w:val="00F300FB"/>
    <w:rsid w:val="00F3190B"/>
    <w:rsid w:val="00F542BA"/>
    <w:rsid w:val="00F61596"/>
    <w:rsid w:val="00F75006"/>
    <w:rsid w:val="00F77D84"/>
    <w:rsid w:val="00F9031B"/>
    <w:rsid w:val="00F92B61"/>
    <w:rsid w:val="00FA55A0"/>
    <w:rsid w:val="00FB6386"/>
    <w:rsid w:val="00FB7DE3"/>
    <w:rsid w:val="00FE006E"/>
    <w:rsid w:val="00FE57B3"/>
    <w:rsid w:val="00FF251F"/>
    <w:rsid w:val="01583F52"/>
    <w:rsid w:val="021100AD"/>
    <w:rsid w:val="02314CFB"/>
    <w:rsid w:val="02663C19"/>
    <w:rsid w:val="029606A0"/>
    <w:rsid w:val="02B6410D"/>
    <w:rsid w:val="02C16D1F"/>
    <w:rsid w:val="03B169DC"/>
    <w:rsid w:val="03C04C4C"/>
    <w:rsid w:val="03C25722"/>
    <w:rsid w:val="046B0AFB"/>
    <w:rsid w:val="047B6766"/>
    <w:rsid w:val="04902C29"/>
    <w:rsid w:val="050A49E9"/>
    <w:rsid w:val="05FC4D85"/>
    <w:rsid w:val="06657134"/>
    <w:rsid w:val="066B10C8"/>
    <w:rsid w:val="078E190B"/>
    <w:rsid w:val="07D32521"/>
    <w:rsid w:val="0803179D"/>
    <w:rsid w:val="0829233F"/>
    <w:rsid w:val="082F3E1F"/>
    <w:rsid w:val="083C4E88"/>
    <w:rsid w:val="087E1055"/>
    <w:rsid w:val="08AA5582"/>
    <w:rsid w:val="08B769CC"/>
    <w:rsid w:val="09342B3E"/>
    <w:rsid w:val="094A5EB7"/>
    <w:rsid w:val="0AB71065"/>
    <w:rsid w:val="0ADD5BA9"/>
    <w:rsid w:val="0B721A36"/>
    <w:rsid w:val="0B7E552D"/>
    <w:rsid w:val="0B851E50"/>
    <w:rsid w:val="0B994022"/>
    <w:rsid w:val="0BC76DF6"/>
    <w:rsid w:val="0C1E4482"/>
    <w:rsid w:val="0CDA2211"/>
    <w:rsid w:val="0D2663CA"/>
    <w:rsid w:val="0D35089D"/>
    <w:rsid w:val="0D5E5037"/>
    <w:rsid w:val="0DCB32D9"/>
    <w:rsid w:val="0E1A67A7"/>
    <w:rsid w:val="0E1F3B50"/>
    <w:rsid w:val="0E722A60"/>
    <w:rsid w:val="0E79247A"/>
    <w:rsid w:val="0E843501"/>
    <w:rsid w:val="0EC87264"/>
    <w:rsid w:val="0EFC3D52"/>
    <w:rsid w:val="0F1C2401"/>
    <w:rsid w:val="0FB56966"/>
    <w:rsid w:val="105D2496"/>
    <w:rsid w:val="10A165AE"/>
    <w:rsid w:val="10D658E3"/>
    <w:rsid w:val="10E478CA"/>
    <w:rsid w:val="110B6630"/>
    <w:rsid w:val="11BC0671"/>
    <w:rsid w:val="121A489B"/>
    <w:rsid w:val="1274677A"/>
    <w:rsid w:val="12A86014"/>
    <w:rsid w:val="12AE3BE5"/>
    <w:rsid w:val="12E01CD0"/>
    <w:rsid w:val="12E341A5"/>
    <w:rsid w:val="13A16BC6"/>
    <w:rsid w:val="13BE637D"/>
    <w:rsid w:val="145A5979"/>
    <w:rsid w:val="14711EAF"/>
    <w:rsid w:val="14955CB4"/>
    <w:rsid w:val="14C01F86"/>
    <w:rsid w:val="14DD702A"/>
    <w:rsid w:val="14EB2104"/>
    <w:rsid w:val="15022301"/>
    <w:rsid w:val="15392E1F"/>
    <w:rsid w:val="156A7BCA"/>
    <w:rsid w:val="15725EED"/>
    <w:rsid w:val="159513D2"/>
    <w:rsid w:val="15F9651E"/>
    <w:rsid w:val="16304D94"/>
    <w:rsid w:val="1682148F"/>
    <w:rsid w:val="16892D39"/>
    <w:rsid w:val="16C60D9B"/>
    <w:rsid w:val="16CE0C48"/>
    <w:rsid w:val="16F67ABA"/>
    <w:rsid w:val="17030A9A"/>
    <w:rsid w:val="17033956"/>
    <w:rsid w:val="170449DD"/>
    <w:rsid w:val="173B0769"/>
    <w:rsid w:val="173D3649"/>
    <w:rsid w:val="17405C8B"/>
    <w:rsid w:val="17585B89"/>
    <w:rsid w:val="18550B15"/>
    <w:rsid w:val="18F70B4C"/>
    <w:rsid w:val="19027CA2"/>
    <w:rsid w:val="19400D3F"/>
    <w:rsid w:val="1A7E380E"/>
    <w:rsid w:val="1B155571"/>
    <w:rsid w:val="1B2A29F5"/>
    <w:rsid w:val="1B757A3C"/>
    <w:rsid w:val="1C396694"/>
    <w:rsid w:val="1C736ED2"/>
    <w:rsid w:val="1CAE396C"/>
    <w:rsid w:val="1D8B2BA0"/>
    <w:rsid w:val="1D9C1C88"/>
    <w:rsid w:val="1E1C555D"/>
    <w:rsid w:val="1E224E5F"/>
    <w:rsid w:val="1E4F74CF"/>
    <w:rsid w:val="1E7E13AF"/>
    <w:rsid w:val="1E8845F2"/>
    <w:rsid w:val="1EF342E4"/>
    <w:rsid w:val="1F0F700D"/>
    <w:rsid w:val="1F7E42A1"/>
    <w:rsid w:val="1FE75287"/>
    <w:rsid w:val="1FE82C06"/>
    <w:rsid w:val="204224F6"/>
    <w:rsid w:val="20DA0179"/>
    <w:rsid w:val="20ED1FDB"/>
    <w:rsid w:val="20EF2DD9"/>
    <w:rsid w:val="211C3A2E"/>
    <w:rsid w:val="22514B69"/>
    <w:rsid w:val="22910AD3"/>
    <w:rsid w:val="230D6334"/>
    <w:rsid w:val="233845DD"/>
    <w:rsid w:val="234B77C8"/>
    <w:rsid w:val="23563466"/>
    <w:rsid w:val="23783A33"/>
    <w:rsid w:val="23D9229C"/>
    <w:rsid w:val="23F3264E"/>
    <w:rsid w:val="23FC36DA"/>
    <w:rsid w:val="24283E8E"/>
    <w:rsid w:val="24302660"/>
    <w:rsid w:val="24985ABD"/>
    <w:rsid w:val="24E02225"/>
    <w:rsid w:val="256274BB"/>
    <w:rsid w:val="257A73D0"/>
    <w:rsid w:val="25ED790B"/>
    <w:rsid w:val="266B1C01"/>
    <w:rsid w:val="26E03DD5"/>
    <w:rsid w:val="270F7E6B"/>
    <w:rsid w:val="284C00B1"/>
    <w:rsid w:val="28744B46"/>
    <w:rsid w:val="29D81195"/>
    <w:rsid w:val="2A9F5779"/>
    <w:rsid w:val="2BBA4A9E"/>
    <w:rsid w:val="2BCC7B24"/>
    <w:rsid w:val="2BF849F8"/>
    <w:rsid w:val="2C47711C"/>
    <w:rsid w:val="2C731D83"/>
    <w:rsid w:val="2C7D1C6D"/>
    <w:rsid w:val="2C881A98"/>
    <w:rsid w:val="2CB72A43"/>
    <w:rsid w:val="2CF90952"/>
    <w:rsid w:val="2D421ED6"/>
    <w:rsid w:val="2E2748B6"/>
    <w:rsid w:val="2E2D7057"/>
    <w:rsid w:val="2E391103"/>
    <w:rsid w:val="2E7966A5"/>
    <w:rsid w:val="2F1B78B5"/>
    <w:rsid w:val="2F2A58AF"/>
    <w:rsid w:val="2F7173CD"/>
    <w:rsid w:val="304F7AD8"/>
    <w:rsid w:val="30AD5AB4"/>
    <w:rsid w:val="30D0305A"/>
    <w:rsid w:val="30DC30D7"/>
    <w:rsid w:val="30FC4B5C"/>
    <w:rsid w:val="31077786"/>
    <w:rsid w:val="31725D88"/>
    <w:rsid w:val="31884386"/>
    <w:rsid w:val="32051EB4"/>
    <w:rsid w:val="32567038"/>
    <w:rsid w:val="325A31BA"/>
    <w:rsid w:val="325C1658"/>
    <w:rsid w:val="327270CC"/>
    <w:rsid w:val="327C17D0"/>
    <w:rsid w:val="331A4DC5"/>
    <w:rsid w:val="339419BA"/>
    <w:rsid w:val="341F1AE0"/>
    <w:rsid w:val="34A776AB"/>
    <w:rsid w:val="34B34088"/>
    <w:rsid w:val="34FC137E"/>
    <w:rsid w:val="36075D6D"/>
    <w:rsid w:val="360B0AE8"/>
    <w:rsid w:val="36725295"/>
    <w:rsid w:val="367766C2"/>
    <w:rsid w:val="369D11F6"/>
    <w:rsid w:val="36FC310E"/>
    <w:rsid w:val="379C7B25"/>
    <w:rsid w:val="37AB5628"/>
    <w:rsid w:val="37EF36A8"/>
    <w:rsid w:val="3816248E"/>
    <w:rsid w:val="3820704C"/>
    <w:rsid w:val="382D1DC6"/>
    <w:rsid w:val="38A85A04"/>
    <w:rsid w:val="38E13258"/>
    <w:rsid w:val="38E50415"/>
    <w:rsid w:val="39027244"/>
    <w:rsid w:val="39645C03"/>
    <w:rsid w:val="39986681"/>
    <w:rsid w:val="39CE3BB6"/>
    <w:rsid w:val="39FD7140"/>
    <w:rsid w:val="3A1916D3"/>
    <w:rsid w:val="3A2D4044"/>
    <w:rsid w:val="3A827982"/>
    <w:rsid w:val="3B4300E3"/>
    <w:rsid w:val="3B8F5FB6"/>
    <w:rsid w:val="3BE34C0E"/>
    <w:rsid w:val="3BFC6D0D"/>
    <w:rsid w:val="3C1F56A2"/>
    <w:rsid w:val="3C5A1BC8"/>
    <w:rsid w:val="3CC962EF"/>
    <w:rsid w:val="3CD27840"/>
    <w:rsid w:val="3D2E2BD1"/>
    <w:rsid w:val="3D790BBA"/>
    <w:rsid w:val="3E6029C2"/>
    <w:rsid w:val="3EA145D3"/>
    <w:rsid w:val="3EA202F2"/>
    <w:rsid w:val="3EAE51FC"/>
    <w:rsid w:val="3F842F4B"/>
    <w:rsid w:val="3F9B7582"/>
    <w:rsid w:val="3FA6023D"/>
    <w:rsid w:val="3FBF6B98"/>
    <w:rsid w:val="3FE67FE0"/>
    <w:rsid w:val="40115EBC"/>
    <w:rsid w:val="40120AD4"/>
    <w:rsid w:val="40755CAB"/>
    <w:rsid w:val="408F75BE"/>
    <w:rsid w:val="40943FC3"/>
    <w:rsid w:val="418E7068"/>
    <w:rsid w:val="4192019E"/>
    <w:rsid w:val="41AC0492"/>
    <w:rsid w:val="41EB5D37"/>
    <w:rsid w:val="41F97FAB"/>
    <w:rsid w:val="420644A1"/>
    <w:rsid w:val="4236096F"/>
    <w:rsid w:val="428D2930"/>
    <w:rsid w:val="42F8292C"/>
    <w:rsid w:val="43441A86"/>
    <w:rsid w:val="44D67D94"/>
    <w:rsid w:val="44FF7C06"/>
    <w:rsid w:val="452E1CF6"/>
    <w:rsid w:val="456B524D"/>
    <w:rsid w:val="45977A54"/>
    <w:rsid w:val="45E9112B"/>
    <w:rsid w:val="46603D63"/>
    <w:rsid w:val="46654313"/>
    <w:rsid w:val="46F17CBA"/>
    <w:rsid w:val="46F509C7"/>
    <w:rsid w:val="487466DF"/>
    <w:rsid w:val="48AB22CF"/>
    <w:rsid w:val="48E416E0"/>
    <w:rsid w:val="496A411A"/>
    <w:rsid w:val="49867F09"/>
    <w:rsid w:val="49B104D5"/>
    <w:rsid w:val="49C42C5E"/>
    <w:rsid w:val="4ABD2146"/>
    <w:rsid w:val="4AC05BB3"/>
    <w:rsid w:val="4B051929"/>
    <w:rsid w:val="4B0C464D"/>
    <w:rsid w:val="4B184041"/>
    <w:rsid w:val="4B190F1F"/>
    <w:rsid w:val="4B2405D2"/>
    <w:rsid w:val="4B660899"/>
    <w:rsid w:val="4B825093"/>
    <w:rsid w:val="4CC335BC"/>
    <w:rsid w:val="4D165519"/>
    <w:rsid w:val="4D4B58B2"/>
    <w:rsid w:val="4E2274D8"/>
    <w:rsid w:val="4E6D7B8D"/>
    <w:rsid w:val="4EC815E8"/>
    <w:rsid w:val="4EDD3DFB"/>
    <w:rsid w:val="4EED7C66"/>
    <w:rsid w:val="4F3003B4"/>
    <w:rsid w:val="4FB11CA9"/>
    <w:rsid w:val="4FFC51F3"/>
    <w:rsid w:val="501950DB"/>
    <w:rsid w:val="50281729"/>
    <w:rsid w:val="50A169BE"/>
    <w:rsid w:val="51081D21"/>
    <w:rsid w:val="514E4CD0"/>
    <w:rsid w:val="518A4738"/>
    <w:rsid w:val="52425B56"/>
    <w:rsid w:val="529F0DF2"/>
    <w:rsid w:val="52F0703E"/>
    <w:rsid w:val="54134315"/>
    <w:rsid w:val="543658E5"/>
    <w:rsid w:val="54BD150A"/>
    <w:rsid w:val="54C53E34"/>
    <w:rsid w:val="54C6143C"/>
    <w:rsid w:val="54EE30CD"/>
    <w:rsid w:val="556340B1"/>
    <w:rsid w:val="55673785"/>
    <w:rsid w:val="557F695C"/>
    <w:rsid w:val="55A64981"/>
    <w:rsid w:val="55C54239"/>
    <w:rsid w:val="56311255"/>
    <w:rsid w:val="568B4400"/>
    <w:rsid w:val="56BE495F"/>
    <w:rsid w:val="56F27BA6"/>
    <w:rsid w:val="57314D78"/>
    <w:rsid w:val="5749429D"/>
    <w:rsid w:val="57A0615A"/>
    <w:rsid w:val="57E34263"/>
    <w:rsid w:val="58053B7A"/>
    <w:rsid w:val="582833A5"/>
    <w:rsid w:val="584D554C"/>
    <w:rsid w:val="586713D9"/>
    <w:rsid w:val="5896385C"/>
    <w:rsid w:val="58AE3847"/>
    <w:rsid w:val="598574E0"/>
    <w:rsid w:val="5A1024D4"/>
    <w:rsid w:val="5A2C7780"/>
    <w:rsid w:val="5AA26DC7"/>
    <w:rsid w:val="5AC94A10"/>
    <w:rsid w:val="5AFA13FE"/>
    <w:rsid w:val="5B2C254C"/>
    <w:rsid w:val="5B563943"/>
    <w:rsid w:val="5C01140E"/>
    <w:rsid w:val="5C2B5914"/>
    <w:rsid w:val="5CE20B9F"/>
    <w:rsid w:val="5CF83B26"/>
    <w:rsid w:val="5DB762BF"/>
    <w:rsid w:val="5DF85A60"/>
    <w:rsid w:val="5E4D7683"/>
    <w:rsid w:val="5EA5328A"/>
    <w:rsid w:val="5F4E3CEE"/>
    <w:rsid w:val="5F5541DC"/>
    <w:rsid w:val="5F9277AC"/>
    <w:rsid w:val="5F9D0396"/>
    <w:rsid w:val="5FD71ABA"/>
    <w:rsid w:val="601C4126"/>
    <w:rsid w:val="60D12ECB"/>
    <w:rsid w:val="60DA19EF"/>
    <w:rsid w:val="60EF2AA3"/>
    <w:rsid w:val="612214AE"/>
    <w:rsid w:val="61537C04"/>
    <w:rsid w:val="618D7FA7"/>
    <w:rsid w:val="61AA751B"/>
    <w:rsid w:val="61E26061"/>
    <w:rsid w:val="620F7669"/>
    <w:rsid w:val="62860820"/>
    <w:rsid w:val="62B05610"/>
    <w:rsid w:val="63285A5C"/>
    <w:rsid w:val="635105BF"/>
    <w:rsid w:val="6364267C"/>
    <w:rsid w:val="63993A57"/>
    <w:rsid w:val="6416293D"/>
    <w:rsid w:val="645E0A74"/>
    <w:rsid w:val="64A25D5B"/>
    <w:rsid w:val="64DE6315"/>
    <w:rsid w:val="65091DA9"/>
    <w:rsid w:val="652E394F"/>
    <w:rsid w:val="65614A1F"/>
    <w:rsid w:val="65871A77"/>
    <w:rsid w:val="65B149F1"/>
    <w:rsid w:val="65F40D63"/>
    <w:rsid w:val="66594725"/>
    <w:rsid w:val="66CA235F"/>
    <w:rsid w:val="66FC4B5B"/>
    <w:rsid w:val="67430C32"/>
    <w:rsid w:val="67440738"/>
    <w:rsid w:val="6791705A"/>
    <w:rsid w:val="67C45536"/>
    <w:rsid w:val="67FC6DE9"/>
    <w:rsid w:val="68082218"/>
    <w:rsid w:val="682702CE"/>
    <w:rsid w:val="689F6F4D"/>
    <w:rsid w:val="68A716EE"/>
    <w:rsid w:val="68F30549"/>
    <w:rsid w:val="68FE0FE9"/>
    <w:rsid w:val="69531CB9"/>
    <w:rsid w:val="69CD1F1D"/>
    <w:rsid w:val="6A2B3836"/>
    <w:rsid w:val="6AC72B14"/>
    <w:rsid w:val="6AE17EFA"/>
    <w:rsid w:val="6B3876E4"/>
    <w:rsid w:val="6B631CF8"/>
    <w:rsid w:val="6B923091"/>
    <w:rsid w:val="6BE12785"/>
    <w:rsid w:val="6C0F4EDB"/>
    <w:rsid w:val="6C763FB2"/>
    <w:rsid w:val="6CCC3613"/>
    <w:rsid w:val="6CCF3BC8"/>
    <w:rsid w:val="6CD61101"/>
    <w:rsid w:val="6D2E48A2"/>
    <w:rsid w:val="6DA75965"/>
    <w:rsid w:val="6DAC4B8D"/>
    <w:rsid w:val="6DD759AD"/>
    <w:rsid w:val="6E271126"/>
    <w:rsid w:val="6EEA5749"/>
    <w:rsid w:val="6F4A63A0"/>
    <w:rsid w:val="6FDD6311"/>
    <w:rsid w:val="6FE12C83"/>
    <w:rsid w:val="6FF40287"/>
    <w:rsid w:val="706C4570"/>
    <w:rsid w:val="708673CA"/>
    <w:rsid w:val="710E3FA7"/>
    <w:rsid w:val="715258D0"/>
    <w:rsid w:val="716302F8"/>
    <w:rsid w:val="71632467"/>
    <w:rsid w:val="7175278D"/>
    <w:rsid w:val="719D4B0B"/>
    <w:rsid w:val="71BA25E7"/>
    <w:rsid w:val="71F8079E"/>
    <w:rsid w:val="72696CD3"/>
    <w:rsid w:val="72A714BD"/>
    <w:rsid w:val="73916161"/>
    <w:rsid w:val="740E76E4"/>
    <w:rsid w:val="743E1400"/>
    <w:rsid w:val="74726563"/>
    <w:rsid w:val="74B41911"/>
    <w:rsid w:val="74C45461"/>
    <w:rsid w:val="74DA726C"/>
    <w:rsid w:val="74FA12A9"/>
    <w:rsid w:val="7571766F"/>
    <w:rsid w:val="759A0B8C"/>
    <w:rsid w:val="75BF68C1"/>
    <w:rsid w:val="75CC16B7"/>
    <w:rsid w:val="75DB17A2"/>
    <w:rsid w:val="761514FD"/>
    <w:rsid w:val="762B3FC5"/>
    <w:rsid w:val="765D66F3"/>
    <w:rsid w:val="76600B15"/>
    <w:rsid w:val="76A44FE3"/>
    <w:rsid w:val="773F160A"/>
    <w:rsid w:val="77452250"/>
    <w:rsid w:val="7771450A"/>
    <w:rsid w:val="779D6E00"/>
    <w:rsid w:val="77EC059E"/>
    <w:rsid w:val="78744948"/>
    <w:rsid w:val="78924924"/>
    <w:rsid w:val="78A06036"/>
    <w:rsid w:val="79710DFD"/>
    <w:rsid w:val="79A45BC8"/>
    <w:rsid w:val="79B03885"/>
    <w:rsid w:val="7A250C93"/>
    <w:rsid w:val="7AAB408C"/>
    <w:rsid w:val="7AFB035C"/>
    <w:rsid w:val="7B3A4EAC"/>
    <w:rsid w:val="7B6F3F39"/>
    <w:rsid w:val="7B90290D"/>
    <w:rsid w:val="7BF45952"/>
    <w:rsid w:val="7C820889"/>
    <w:rsid w:val="7D7C1EF8"/>
    <w:rsid w:val="7DC81099"/>
    <w:rsid w:val="7E054230"/>
    <w:rsid w:val="7E0878D8"/>
    <w:rsid w:val="7E481BF4"/>
    <w:rsid w:val="7E6777CB"/>
    <w:rsid w:val="7E9C0816"/>
    <w:rsid w:val="7ECB76BD"/>
    <w:rsid w:val="7EFE24E2"/>
    <w:rsid w:val="7F5368D4"/>
    <w:rsid w:val="7F5D20B4"/>
    <w:rsid w:val="7FF63B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link w:val="95"/>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1"/>
    <w:qFormat/>
    <w:uiPriority w:val="0"/>
    <w:rPr>
      <w:b/>
      <w:bCs/>
    </w:rPr>
  </w:style>
  <w:style w:type="table" w:styleId="43">
    <w:name w:val="Table Grid"/>
    <w:basedOn w:val="42"/>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2"/>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link w:val="104"/>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页眉 字符"/>
    <w:link w:val="34"/>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标题 4 字符"/>
    <w:link w:val="5"/>
    <w:qFormat/>
    <w:uiPriority w:val="0"/>
    <w:rPr>
      <w:rFonts w:ascii="Arial" w:hAnsi="Arial"/>
      <w:sz w:val="24"/>
      <w:lang w:val="en-GB"/>
    </w:rPr>
  </w:style>
  <w:style w:type="character" w:customStyle="1" w:styleId="93">
    <w:name w:val="标题 3 字符"/>
    <w:link w:val="4"/>
    <w:qFormat/>
    <w:uiPriority w:val="0"/>
    <w:rPr>
      <w:rFonts w:ascii="Arial" w:hAnsi="Arial"/>
      <w:sz w:val="28"/>
      <w:lang w:val="en-GB"/>
    </w:rPr>
  </w:style>
  <w:style w:type="character" w:customStyle="1" w:styleId="94">
    <w:name w:val="标题 6 字符"/>
    <w:link w:val="7"/>
    <w:qFormat/>
    <w:uiPriority w:val="0"/>
    <w:rPr>
      <w:rFonts w:ascii="Arial" w:hAnsi="Arial"/>
      <w:lang w:val="en-GB"/>
    </w:rPr>
  </w:style>
  <w:style w:type="character" w:customStyle="1" w:styleId="95">
    <w:name w:val="页脚 字符"/>
    <w:link w:val="33"/>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pPr>
      <w:overflowPunct w:val="0"/>
      <w:autoSpaceDE w:val="0"/>
      <w:autoSpaceDN w:val="0"/>
      <w:adjustRightInd w:val="0"/>
      <w:textAlignment w:val="baseline"/>
    </w:pPr>
  </w:style>
  <w:style w:type="paragraph" w:customStyle="1" w:styleId="106">
    <w:name w:val="Guidance"/>
    <w:basedOn w:val="1"/>
    <w:qFormat/>
    <w:uiPriority w:val="0"/>
    <w:pPr>
      <w:overflowPunct w:val="0"/>
      <w:autoSpaceDE w:val="0"/>
      <w:autoSpaceDN w:val="0"/>
      <w:adjustRightInd w:val="0"/>
      <w:textAlignment w:val="baseline"/>
    </w:pPr>
    <w:rPr>
      <w:i/>
      <w:color w:val="0000FF"/>
    </w:rPr>
  </w:style>
  <w:style w:type="paragraph" w:customStyle="1" w:styleId="107">
    <w:name w:val="修订1"/>
    <w:hidden/>
    <w:semiHidden/>
    <w:qFormat/>
    <w:uiPriority w:val="99"/>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脚注文本 字符"/>
    <w:link w:val="35"/>
    <w:qFormat/>
    <w:uiPriority w:val="0"/>
    <w:rPr>
      <w:rFonts w:ascii="Times New Roman" w:hAnsi="Times New Roman"/>
      <w:sz w:val="16"/>
      <w:lang w:val="en-GB"/>
    </w:rPr>
  </w:style>
  <w:style w:type="character" w:customStyle="1" w:styleId="110">
    <w:name w:val="批注文字 字符"/>
    <w:link w:val="29"/>
    <w:qFormat/>
    <w:uiPriority w:val="0"/>
    <w:rPr>
      <w:rFonts w:ascii="Times New Roman" w:hAnsi="Times New Roman"/>
      <w:lang w:val="en-GB"/>
    </w:rPr>
  </w:style>
  <w:style w:type="character" w:customStyle="1" w:styleId="111">
    <w:name w:val="批注主题 字符"/>
    <w:link w:val="41"/>
    <w:qFormat/>
    <w:uiPriority w:val="0"/>
    <w:rPr>
      <w:rFonts w:ascii="Times New Roman" w:hAnsi="Times New Roman"/>
      <w:b/>
      <w:bCs/>
      <w:lang w:val="en-GB"/>
    </w:rPr>
  </w:style>
  <w:style w:type="character" w:customStyle="1" w:styleId="112">
    <w:name w:val="文档结构图 字符"/>
    <w:link w:val="28"/>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semiHidden/>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 w:type="character" w:customStyle="1" w:styleId="117">
    <w:name w:val="msoins"/>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Company>3GPP Support Team</Company>
  <Pages>2</Pages>
  <Words>260</Words>
  <Characters>1485</Characters>
  <Lines>12</Lines>
  <Paragraphs>3</Paragraphs>
  <TotalTime>0</TotalTime>
  <ScaleCrop>false</ScaleCrop>
  <LinksUpToDate>false</LinksUpToDate>
  <CharactersWithSpaces>1742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2023-07-28T09:16:00Z</dcterms:created>
  <dc:creator>ZTE</dc:creator>
  <cp:lastModifiedBy>ZTE</cp:lastModifiedBy>
  <cp:lastPrinted>2411-12-31T15:59:00Z</cp:lastPrinted>
  <dcterms:modified xsi:type="dcterms:W3CDTF">2023-09-28T08:25:20Z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